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9B9E6" w14:textId="5B4C6EAF" w:rsidR="00CB1C8A" w:rsidRPr="003D2CD5" w:rsidRDefault="006B1BB7" w:rsidP="003F71E0">
      <w:pPr>
        <w:jc w:val="right"/>
        <w:rPr>
          <w:color w:val="1F4E79"/>
          <w:sz w:val="20"/>
          <w:szCs w:val="20"/>
        </w:rPr>
      </w:pPr>
      <w:bookmarkStart w:id="0" w:name="_Hlk51849510"/>
      <w:bookmarkStart w:id="1" w:name="_Hlk51849577"/>
      <w:r w:rsidRPr="003D2CD5">
        <w:rPr>
          <w:noProof/>
          <w:color w:val="1F4E79"/>
          <w:sz w:val="20"/>
          <w:szCs w:val="20"/>
        </w:rPr>
        <w:drawing>
          <wp:anchor distT="0" distB="0" distL="114300" distR="114300" simplePos="0" relativeHeight="251657728" behindDoc="0" locked="0" layoutInCell="1" allowOverlap="1" wp14:anchorId="13B2FC3E" wp14:editId="7F1FC6C4">
            <wp:simplePos x="0" y="0"/>
            <wp:positionH relativeFrom="column">
              <wp:posOffset>0</wp:posOffset>
            </wp:positionH>
            <wp:positionV relativeFrom="paragraph">
              <wp:posOffset>111125</wp:posOffset>
            </wp:positionV>
            <wp:extent cx="2369185" cy="714375"/>
            <wp:effectExtent l="0" t="0" r="0" b="0"/>
            <wp:wrapNone/>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36918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sidR="008715A6">
        <w:rPr>
          <w:noProof/>
          <w:color w:val="1F4E79"/>
          <w:sz w:val="20"/>
          <w:szCs w:val="20"/>
        </w:rPr>
        <w:t>1401 South Main Street, Suite 203</w:t>
      </w:r>
      <w:r w:rsidR="002D5A1C" w:rsidRPr="003D2CD5">
        <w:rPr>
          <w:color w:val="1F4E79"/>
          <w:sz w:val="20"/>
          <w:szCs w:val="20"/>
        </w:rPr>
        <w:t xml:space="preserve"> </w:t>
      </w:r>
      <w:r w:rsidRPr="003D2CD5">
        <w:rPr>
          <w:noProof/>
          <w:color w:val="1F4E79"/>
          <w:sz w:val="20"/>
          <w:szCs w:val="20"/>
        </w:rPr>
        <mc:AlternateContent>
          <mc:Choice Requires="wps">
            <w:drawing>
              <wp:anchor distT="36576" distB="36576" distL="36576" distR="36576" simplePos="0" relativeHeight="251656704" behindDoc="0" locked="0" layoutInCell="1" allowOverlap="1" wp14:anchorId="54838188" wp14:editId="424761F3">
                <wp:simplePos x="0" y="0"/>
                <wp:positionH relativeFrom="column">
                  <wp:posOffset>4352925</wp:posOffset>
                </wp:positionH>
                <wp:positionV relativeFrom="paragraph">
                  <wp:posOffset>7734300</wp:posOffset>
                </wp:positionV>
                <wp:extent cx="585470" cy="971550"/>
                <wp:effectExtent l="0" t="3810" r="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0" cy="9715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3AFD3" w14:textId="77777777" w:rsidR="009C48F6" w:rsidRDefault="009C48F6" w:rsidP="009C48F6">
                            <w:pPr>
                              <w:widowControl w:val="0"/>
                              <w:rPr>
                                <w:rFonts w:ascii="Palatino Linotype" w:hAnsi="Palatino Linotype"/>
                                <w:sz w:val="120"/>
                                <w:szCs w:val="120"/>
                                <w:lang w:val="en"/>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838188" id="_x0000_t202" coordsize="21600,21600" o:spt="202" path="m,l,21600r21600,l21600,xe">
                <v:stroke joinstyle="miter"/>
                <v:path gradientshapeok="t" o:connecttype="rect"/>
              </v:shapetype>
              <v:shape id="Text Box 12" o:spid="_x0000_s1026" type="#_x0000_t202" style="position:absolute;left:0;text-align:left;margin-left:342.75pt;margin-top:609pt;width:46.1pt;height:76.5pt;z-index:25165670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" filled="f" stroked="f" insetpen="t">
                <v:textbox inset="2.88pt,2.88pt,2.88pt,2.88pt">
                  <w:txbxContent>
                    <w:p w14:paraId="4FC3AFD3" w14:textId="77777777" w:rsidR="009C48F6" w:rsidRDefault="009C48F6" w:rsidP="009C48F6">
                      <w:pPr>
                        <w:widowControl w:val="0"/>
                        <w:rPr>
                          <w:rFonts w:ascii="Palatino Linotype" w:hAnsi="Palatino Linotype"/>
                          <w:sz w:val="120"/>
                          <w:szCs w:val="120"/>
                          <w:lang w:val="en"/>
                        </w:rPr>
                      </w:pPr>
                    </w:p>
                  </w:txbxContent>
                </v:textbox>
              </v:shape>
            </w:pict>
          </mc:Fallback>
        </mc:AlternateContent>
      </w:r>
    </w:p>
    <w:p w14:paraId="379D9408" w14:textId="4FFA75EA" w:rsidR="00CB1C8A" w:rsidRPr="00625EA3" w:rsidRDefault="00C16AA7">
      <w:pPr>
        <w:rPr>
          <w:color w:val="003366"/>
        </w:rPr>
      </w:pPr>
      <w:r w:rsidRPr="00625EA3">
        <w:rPr>
          <w:color w:val="003366"/>
          <w:sz w:val="20"/>
          <w:szCs w:val="20"/>
        </w:rPr>
        <w:t xml:space="preserve">    </w:t>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00843123">
        <w:rPr>
          <w:color w:val="003366"/>
          <w:sz w:val="20"/>
          <w:szCs w:val="20"/>
        </w:rPr>
        <w:t xml:space="preserve">  </w:t>
      </w:r>
      <w:r w:rsidR="008715A6">
        <w:rPr>
          <w:color w:val="003366"/>
          <w:sz w:val="20"/>
          <w:szCs w:val="20"/>
        </w:rPr>
        <w:t>North Canton, OH 44720</w:t>
      </w:r>
    </w:p>
    <w:p w14:paraId="3344CAE7" w14:textId="3BA3A8F1" w:rsidR="009C48F6" w:rsidRPr="00625EA3" w:rsidRDefault="009C48F6" w:rsidP="009C48F6">
      <w:pPr>
        <w:ind w:left="5760" w:firstLine="720"/>
        <w:jc w:val="right"/>
        <w:rPr>
          <w:color w:val="003366"/>
          <w:sz w:val="20"/>
          <w:szCs w:val="20"/>
        </w:rPr>
      </w:pPr>
      <w:r w:rsidRPr="00625EA3">
        <w:rPr>
          <w:color w:val="003366"/>
          <w:sz w:val="20"/>
          <w:szCs w:val="20"/>
        </w:rPr>
        <w:t xml:space="preserve">     </w:t>
      </w:r>
      <w:r w:rsidR="003F71E0" w:rsidRPr="00625EA3">
        <w:rPr>
          <w:color w:val="003366"/>
          <w:sz w:val="20"/>
          <w:szCs w:val="20"/>
        </w:rPr>
        <w:t xml:space="preserve">Phone:  </w:t>
      </w:r>
      <w:r w:rsidR="008715A6">
        <w:rPr>
          <w:color w:val="003366"/>
          <w:sz w:val="20"/>
          <w:szCs w:val="20"/>
        </w:rPr>
        <w:t>330-794-5490</w:t>
      </w:r>
    </w:p>
    <w:p w14:paraId="7128CB25" w14:textId="7B90D0EA" w:rsidR="009C48F6" w:rsidRPr="00625EA3" w:rsidRDefault="009C48F6" w:rsidP="009C48F6">
      <w:pPr>
        <w:ind w:left="5760" w:firstLine="720"/>
        <w:jc w:val="right"/>
        <w:rPr>
          <w:color w:val="003366"/>
          <w:sz w:val="20"/>
          <w:szCs w:val="20"/>
        </w:rPr>
      </w:pPr>
      <w:r w:rsidRPr="00625EA3">
        <w:rPr>
          <w:color w:val="003366"/>
          <w:sz w:val="20"/>
          <w:szCs w:val="20"/>
        </w:rPr>
        <w:t xml:space="preserve">     </w:t>
      </w:r>
      <w:r w:rsidR="004455D4" w:rsidRPr="00625EA3">
        <w:rPr>
          <w:color w:val="003366"/>
          <w:sz w:val="20"/>
          <w:szCs w:val="20"/>
        </w:rPr>
        <w:t xml:space="preserve">Fax:  </w:t>
      </w:r>
      <w:r w:rsidR="008715A6">
        <w:rPr>
          <w:color w:val="003366"/>
          <w:sz w:val="20"/>
          <w:szCs w:val="20"/>
        </w:rPr>
        <w:t>330-794-5694</w:t>
      </w:r>
    </w:p>
    <w:p w14:paraId="4506325E" w14:textId="2F623702" w:rsidR="009C48F6" w:rsidRPr="00625EA3" w:rsidRDefault="009C48F6" w:rsidP="009C48F6">
      <w:pPr>
        <w:jc w:val="right"/>
        <w:rPr>
          <w:color w:val="003366"/>
          <w:sz w:val="20"/>
          <w:szCs w:val="20"/>
        </w:rPr>
      </w:pP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t xml:space="preserve">     www.</w:t>
      </w:r>
      <w:r w:rsidR="00AC6BA2" w:rsidRPr="00625EA3">
        <w:rPr>
          <w:color w:val="003366"/>
          <w:sz w:val="20"/>
          <w:szCs w:val="20"/>
        </w:rPr>
        <w:t>s</w:t>
      </w:r>
      <w:r w:rsidR="008715A6">
        <w:rPr>
          <w:color w:val="003366"/>
          <w:sz w:val="20"/>
          <w:szCs w:val="20"/>
        </w:rPr>
        <w:t>tahlsheaffer</w:t>
      </w:r>
      <w:r w:rsidRPr="00625EA3">
        <w:rPr>
          <w:color w:val="003366"/>
          <w:sz w:val="20"/>
          <w:szCs w:val="20"/>
        </w:rPr>
        <w:t>.com</w:t>
      </w:r>
    </w:p>
    <w:p w14:paraId="19C71798" w14:textId="77777777" w:rsidR="007D3A18" w:rsidRDefault="001F7920" w:rsidP="007D3A18">
      <w:r>
        <w:rPr>
          <w:color w:val="003366"/>
        </w:rPr>
        <w:pict w14:anchorId="540D2249">
          <v:rect id="_x0000_i1025" style="width:0;height:1.5pt" o:hralign="center" o:hrstd="t" o:hr="t" fillcolor="#aca899" stroked="f"/>
        </w:pict>
      </w:r>
    </w:p>
    <w:bookmarkEnd w:id="0"/>
    <w:bookmarkEnd w:id="1"/>
    <w:p w14:paraId="6E4B9C0F" w14:textId="77777777" w:rsidR="006B505C" w:rsidRDefault="006B505C" w:rsidP="006B505C">
      <w:pPr>
        <w:rPr>
          <w:sz w:val="22"/>
          <w:szCs w:val="22"/>
        </w:rPr>
      </w:pPr>
    </w:p>
    <w:p w14:paraId="7E30AD50" w14:textId="71694366" w:rsidR="006B505C" w:rsidRPr="00AE3FE2" w:rsidRDefault="006B505C" w:rsidP="006B505C">
      <w:pPr>
        <w:rPr>
          <w:rFonts w:ascii="Trebuchet MS" w:hAnsi="Trebuchet MS"/>
          <w:sz w:val="22"/>
          <w:szCs w:val="22"/>
        </w:rPr>
      </w:pPr>
      <w:r w:rsidRPr="00AE3FE2">
        <w:rPr>
          <w:rFonts w:ascii="Trebuchet MS" w:hAnsi="Trebuchet MS"/>
          <w:sz w:val="22"/>
          <w:szCs w:val="22"/>
        </w:rPr>
        <w:t>September 25, 2020</w:t>
      </w:r>
    </w:p>
    <w:p w14:paraId="2C75C615" w14:textId="77777777" w:rsidR="006B505C" w:rsidRPr="00AE3FE2" w:rsidRDefault="006B505C" w:rsidP="006B505C">
      <w:pPr>
        <w:rPr>
          <w:rFonts w:ascii="Trebuchet MS" w:hAnsi="Trebuchet MS"/>
          <w:sz w:val="22"/>
          <w:szCs w:val="22"/>
        </w:rPr>
      </w:pPr>
    </w:p>
    <w:p w14:paraId="005FD0C4" w14:textId="77777777" w:rsidR="006B505C" w:rsidRPr="00AE3FE2" w:rsidRDefault="006B505C" w:rsidP="006B505C">
      <w:pPr>
        <w:rPr>
          <w:rFonts w:ascii="Trebuchet MS" w:hAnsi="Trebuchet MS"/>
          <w:sz w:val="22"/>
          <w:szCs w:val="22"/>
        </w:rPr>
      </w:pPr>
    </w:p>
    <w:p w14:paraId="3D3CDC63" w14:textId="1353A5DC" w:rsidR="006B505C" w:rsidRPr="00AE3FE2" w:rsidRDefault="006B505C" w:rsidP="006B505C">
      <w:pPr>
        <w:rPr>
          <w:rFonts w:ascii="Trebuchet MS" w:hAnsi="Trebuchet MS"/>
          <w:sz w:val="22"/>
          <w:szCs w:val="22"/>
        </w:rPr>
      </w:pPr>
      <w:r w:rsidRPr="00AE3FE2">
        <w:rPr>
          <w:rFonts w:ascii="Trebuchet MS" w:hAnsi="Trebuchet MS"/>
          <w:sz w:val="22"/>
          <w:szCs w:val="22"/>
        </w:rPr>
        <w:t>Re:</w:t>
      </w:r>
      <w:r w:rsidRPr="00AE3FE2">
        <w:rPr>
          <w:rFonts w:ascii="Trebuchet MS" w:hAnsi="Trebuchet MS"/>
          <w:sz w:val="22"/>
          <w:szCs w:val="22"/>
        </w:rPr>
        <w:tab/>
      </w:r>
      <w:r w:rsidR="008715A6" w:rsidRPr="00AE3FE2">
        <w:rPr>
          <w:rFonts w:ascii="Trebuchet MS" w:hAnsi="Trebuchet MS"/>
          <w:sz w:val="22"/>
          <w:szCs w:val="22"/>
        </w:rPr>
        <w:t>CUY-087-15.12</w:t>
      </w:r>
    </w:p>
    <w:p w14:paraId="62DF83C0" w14:textId="74F04070" w:rsidR="006B505C" w:rsidRPr="00AE3FE2" w:rsidRDefault="006B505C" w:rsidP="006B505C">
      <w:pPr>
        <w:rPr>
          <w:rFonts w:ascii="Trebuchet MS" w:hAnsi="Trebuchet MS"/>
          <w:sz w:val="22"/>
          <w:szCs w:val="22"/>
        </w:rPr>
      </w:pPr>
      <w:r w:rsidRPr="00AE3FE2">
        <w:rPr>
          <w:rFonts w:ascii="Trebuchet MS" w:hAnsi="Trebuchet MS"/>
          <w:sz w:val="22"/>
          <w:szCs w:val="22"/>
        </w:rPr>
        <w:tab/>
      </w:r>
      <w:r w:rsidR="008715A6" w:rsidRPr="00AE3FE2">
        <w:rPr>
          <w:rFonts w:ascii="Trebuchet MS" w:hAnsi="Trebuchet MS"/>
          <w:sz w:val="22"/>
          <w:szCs w:val="22"/>
        </w:rPr>
        <w:t>Village of Hunting Valley</w:t>
      </w:r>
    </w:p>
    <w:p w14:paraId="6BE7DB02" w14:textId="1814367F" w:rsidR="008715A6" w:rsidRPr="00AE3FE2" w:rsidRDefault="008715A6" w:rsidP="006B505C">
      <w:pPr>
        <w:rPr>
          <w:rFonts w:ascii="Trebuchet MS" w:hAnsi="Trebuchet MS"/>
          <w:sz w:val="22"/>
          <w:szCs w:val="22"/>
        </w:rPr>
      </w:pPr>
      <w:r w:rsidRPr="00AE3FE2">
        <w:rPr>
          <w:rFonts w:ascii="Trebuchet MS" w:hAnsi="Trebuchet MS"/>
          <w:sz w:val="22"/>
          <w:szCs w:val="22"/>
        </w:rPr>
        <w:tab/>
        <w:t>Village of Moreland Hills</w:t>
      </w:r>
    </w:p>
    <w:p w14:paraId="5305D16A" w14:textId="65E50C6F" w:rsidR="008715A6" w:rsidRPr="00AE3FE2" w:rsidRDefault="008715A6" w:rsidP="006B505C">
      <w:pPr>
        <w:rPr>
          <w:rFonts w:ascii="Trebuchet MS" w:hAnsi="Trebuchet MS"/>
          <w:sz w:val="22"/>
          <w:szCs w:val="22"/>
        </w:rPr>
      </w:pPr>
      <w:r w:rsidRPr="00AE3FE2">
        <w:rPr>
          <w:rFonts w:ascii="Trebuchet MS" w:hAnsi="Trebuchet MS"/>
          <w:sz w:val="22"/>
          <w:szCs w:val="22"/>
        </w:rPr>
        <w:tab/>
        <w:t>Cuyahoga County, OH</w:t>
      </w:r>
    </w:p>
    <w:p w14:paraId="1F1AEDD2" w14:textId="3227F785" w:rsidR="008715A6" w:rsidRPr="00AE3FE2" w:rsidRDefault="008715A6" w:rsidP="006B505C">
      <w:pPr>
        <w:rPr>
          <w:rFonts w:ascii="Trebuchet MS" w:hAnsi="Trebuchet MS"/>
          <w:sz w:val="22"/>
          <w:szCs w:val="22"/>
        </w:rPr>
      </w:pPr>
      <w:r w:rsidRPr="00AE3FE2">
        <w:rPr>
          <w:rFonts w:ascii="Trebuchet MS" w:hAnsi="Trebuchet MS"/>
          <w:sz w:val="22"/>
          <w:szCs w:val="22"/>
        </w:rPr>
        <w:tab/>
        <w:t>Hydrologic and Hydraulic Analysis</w:t>
      </w:r>
    </w:p>
    <w:p w14:paraId="33CE4906" w14:textId="77777777" w:rsidR="006B505C" w:rsidRPr="00AE3FE2" w:rsidRDefault="006B505C" w:rsidP="006B505C">
      <w:pPr>
        <w:contextualSpacing/>
        <w:rPr>
          <w:rFonts w:ascii="Trebuchet MS" w:hAnsi="Trebuchet MS"/>
          <w:color w:val="000000" w:themeColor="text1"/>
          <w:sz w:val="22"/>
          <w:szCs w:val="22"/>
        </w:rPr>
      </w:pPr>
    </w:p>
    <w:p w14:paraId="0BD430B7" w14:textId="77777777" w:rsidR="006B505C" w:rsidRPr="00AE3FE2" w:rsidRDefault="006B505C" w:rsidP="006B505C">
      <w:pPr>
        <w:contextualSpacing/>
        <w:rPr>
          <w:rFonts w:ascii="Trebuchet MS" w:hAnsi="Trebuchet MS"/>
          <w:color w:val="000000" w:themeColor="text1"/>
          <w:sz w:val="22"/>
          <w:szCs w:val="22"/>
        </w:rPr>
      </w:pPr>
    </w:p>
    <w:p w14:paraId="665DA589" w14:textId="77777777" w:rsidR="006B505C" w:rsidRPr="00AE3FE2" w:rsidRDefault="006B505C" w:rsidP="006B505C">
      <w:pPr>
        <w:rPr>
          <w:rFonts w:ascii="Trebuchet MS" w:hAnsi="Trebuchet MS"/>
          <w:color w:val="000000" w:themeColor="text1"/>
          <w:sz w:val="22"/>
          <w:szCs w:val="22"/>
        </w:rPr>
      </w:pPr>
      <w:r w:rsidRPr="00AE3FE2">
        <w:rPr>
          <w:rFonts w:ascii="Trebuchet MS" w:hAnsi="Trebuchet MS"/>
          <w:sz w:val="22"/>
          <w:szCs w:val="22"/>
        </w:rPr>
        <w:t xml:space="preserve">Stahl Sheaffer Engineering (SSE) performed </w:t>
      </w:r>
      <w:r w:rsidRPr="00AE3FE2">
        <w:rPr>
          <w:rFonts w:ascii="Trebuchet MS" w:hAnsi="Trebuchet MS"/>
          <w:color w:val="000000" w:themeColor="text1"/>
          <w:sz w:val="22"/>
          <w:szCs w:val="22"/>
        </w:rPr>
        <w:t>an analysis to reflect the existing, proposed, and temporary hydraulic conditions for the replacement of the culvert that carries SR 87 over Griswald Creek.</w:t>
      </w:r>
    </w:p>
    <w:p w14:paraId="31A4566E" w14:textId="77777777" w:rsidR="006B505C" w:rsidRPr="00AE3FE2" w:rsidRDefault="006B505C" w:rsidP="006B505C">
      <w:pPr>
        <w:rPr>
          <w:rFonts w:ascii="Trebuchet MS" w:hAnsi="Trebuchet MS"/>
          <w:color w:val="000000" w:themeColor="text1"/>
          <w:sz w:val="22"/>
          <w:szCs w:val="22"/>
        </w:rPr>
      </w:pPr>
      <w:r w:rsidRPr="00AE3FE2">
        <w:rPr>
          <w:rFonts w:ascii="Trebuchet MS" w:hAnsi="Trebuchet MS"/>
          <w:color w:val="000000" w:themeColor="text1"/>
          <w:sz w:val="22"/>
          <w:szCs w:val="22"/>
        </w:rPr>
        <w:t xml:space="preserve">  </w:t>
      </w:r>
    </w:p>
    <w:p w14:paraId="3DB4B2FD" w14:textId="174AAEF8" w:rsidR="006B505C" w:rsidRPr="00AE3FE2" w:rsidRDefault="006B505C" w:rsidP="006B505C">
      <w:pPr>
        <w:rPr>
          <w:rFonts w:ascii="Trebuchet MS" w:hAnsi="Trebuchet MS"/>
          <w:color w:val="000000" w:themeColor="text1"/>
          <w:sz w:val="22"/>
          <w:szCs w:val="22"/>
        </w:rPr>
      </w:pPr>
      <w:bookmarkStart w:id="2" w:name="_Hlk51848903"/>
      <w:r w:rsidRPr="00AE3FE2">
        <w:rPr>
          <w:rFonts w:ascii="Trebuchet MS" w:hAnsi="Trebuchet MS"/>
          <w:color w:val="000000" w:themeColor="text1"/>
          <w:sz w:val="22"/>
          <w:szCs w:val="22"/>
        </w:rPr>
        <w:t>The existing structure is a reinforced concrete box culvert with a 10’ span and 4’ rise.  The existing culvert slope is 0.458% with</w:t>
      </w:r>
      <w:ins w:id="3" w:author="Karen M. Gleason" w:date="2020-09-25T09:49:00Z">
        <w:r w:rsidR="00CC79DA">
          <w:rPr>
            <w:rFonts w:ascii="Trebuchet MS" w:hAnsi="Trebuchet MS"/>
            <w:color w:val="000000" w:themeColor="text1"/>
            <w:sz w:val="22"/>
            <w:szCs w:val="22"/>
          </w:rPr>
          <w:t xml:space="preserve"> approximately 3 feet of cover.</w:t>
        </w:r>
      </w:ins>
      <w:r w:rsidRPr="00AE3FE2">
        <w:rPr>
          <w:rFonts w:ascii="Trebuchet MS" w:hAnsi="Trebuchet MS"/>
          <w:color w:val="000000" w:themeColor="text1"/>
          <w:sz w:val="22"/>
          <w:szCs w:val="22"/>
        </w:rPr>
        <w:t xml:space="preserve"> </w:t>
      </w:r>
      <w:commentRangeStart w:id="4"/>
      <w:del w:id="5" w:author="Karen M. Gleason" w:date="2020-09-25T09:34:00Z">
        <w:r w:rsidRPr="00AE3FE2" w:rsidDel="00E8500D">
          <w:rPr>
            <w:rFonts w:ascii="Trebuchet MS" w:hAnsi="Trebuchet MS"/>
            <w:color w:val="000000" w:themeColor="text1"/>
            <w:sz w:val="22"/>
            <w:szCs w:val="22"/>
          </w:rPr>
          <w:delText>over 10 ft. of cover</w:delText>
        </w:r>
        <w:commentRangeEnd w:id="4"/>
        <w:r w:rsidR="007501E5" w:rsidDel="00E8500D">
          <w:rPr>
            <w:rStyle w:val="CommentReference"/>
          </w:rPr>
          <w:commentReference w:id="4"/>
        </w:r>
        <w:r w:rsidR="000C311B" w:rsidDel="00E8500D">
          <w:rPr>
            <w:rFonts w:ascii="Trebuchet MS" w:hAnsi="Trebuchet MS"/>
            <w:color w:val="000000" w:themeColor="text1"/>
            <w:sz w:val="22"/>
            <w:szCs w:val="22"/>
          </w:rPr>
          <w:delText xml:space="preserve">, including an existing arch </w:delText>
        </w:r>
        <w:r w:rsidRPr="00AE3FE2" w:rsidDel="00E8500D">
          <w:rPr>
            <w:rFonts w:ascii="Trebuchet MS" w:hAnsi="Trebuchet MS"/>
            <w:color w:val="000000" w:themeColor="text1"/>
            <w:sz w:val="22"/>
            <w:szCs w:val="22"/>
          </w:rPr>
          <w:delText xml:space="preserve"> and concrete endwalls at each end</w:delText>
        </w:r>
      </w:del>
      <w:r w:rsidRPr="00AE3FE2">
        <w:rPr>
          <w:rFonts w:ascii="Trebuchet MS" w:hAnsi="Trebuchet MS"/>
          <w:color w:val="000000" w:themeColor="text1"/>
          <w:sz w:val="22"/>
          <w:szCs w:val="22"/>
        </w:rPr>
        <w:t xml:space="preserve">.  The existing culvert has two bends </w:t>
      </w:r>
      <w:ins w:id="6" w:author="Karen M. Gleason" w:date="2020-09-25T09:50:00Z">
        <w:r w:rsidR="00CC79DA">
          <w:rPr>
            <w:rFonts w:ascii="Trebuchet MS" w:hAnsi="Trebuchet MS"/>
            <w:color w:val="000000" w:themeColor="text1"/>
            <w:sz w:val="22"/>
            <w:szCs w:val="22"/>
          </w:rPr>
          <w:t>or three sections</w:t>
        </w:r>
      </w:ins>
      <w:del w:id="7" w:author="Karen M. Gleason" w:date="2020-09-25T09:50:00Z">
        <w:r w:rsidRPr="00AE3FE2" w:rsidDel="00CC79DA">
          <w:rPr>
            <w:rFonts w:ascii="Trebuchet MS" w:hAnsi="Trebuchet MS"/>
            <w:color w:val="000000" w:themeColor="text1"/>
            <w:sz w:val="22"/>
            <w:szCs w:val="22"/>
          </w:rPr>
          <w:delText xml:space="preserve">in the overall length </w:delText>
        </w:r>
      </w:del>
      <w:r w:rsidRPr="00AE3FE2">
        <w:rPr>
          <w:rFonts w:ascii="Trebuchet MS" w:hAnsi="Trebuchet MS"/>
          <w:color w:val="000000" w:themeColor="text1"/>
          <w:sz w:val="22"/>
          <w:szCs w:val="22"/>
        </w:rPr>
        <w:t xml:space="preserve">and is skewed under the roadway.  There is also an existing arch over the existing box culvert that is proposed to be removed as part of this project.  The proposed structure is not expected to impact any upstream or downstream structures near the site.  Field observations and survey data show that the stream alignment to the existing structure is good, with the upstream channel </w:t>
      </w:r>
      <w:r w:rsidR="00582869" w:rsidRPr="00AE3FE2">
        <w:rPr>
          <w:rFonts w:ascii="Trebuchet MS" w:hAnsi="Trebuchet MS"/>
          <w:color w:val="000000" w:themeColor="text1"/>
          <w:sz w:val="22"/>
          <w:szCs w:val="22"/>
        </w:rPr>
        <w:t>meeting</w:t>
      </w:r>
      <w:r w:rsidRPr="00AE3FE2">
        <w:rPr>
          <w:rFonts w:ascii="Trebuchet MS" w:hAnsi="Trebuchet MS"/>
          <w:color w:val="000000" w:themeColor="text1"/>
          <w:sz w:val="22"/>
          <w:szCs w:val="22"/>
        </w:rPr>
        <w:t xml:space="preserve"> the existing inlet</w:t>
      </w:r>
      <w:r w:rsidR="00582869" w:rsidRPr="00AE3FE2">
        <w:rPr>
          <w:rFonts w:ascii="Trebuchet MS" w:hAnsi="Trebuchet MS"/>
          <w:color w:val="000000" w:themeColor="text1"/>
          <w:sz w:val="22"/>
          <w:szCs w:val="22"/>
        </w:rPr>
        <w:t xml:space="preserve"> perpendicular</w:t>
      </w:r>
      <w:r w:rsidRPr="00AE3FE2">
        <w:rPr>
          <w:rFonts w:ascii="Trebuchet MS" w:hAnsi="Trebuchet MS"/>
          <w:color w:val="000000" w:themeColor="text1"/>
          <w:sz w:val="22"/>
          <w:szCs w:val="22"/>
        </w:rPr>
        <w:t xml:space="preserve">.  </w:t>
      </w:r>
      <w:commentRangeStart w:id="8"/>
      <w:r w:rsidR="00EF26B1" w:rsidRPr="00AE3FE2">
        <w:rPr>
          <w:rFonts w:ascii="Trebuchet MS" w:hAnsi="Trebuchet MS"/>
          <w:color w:val="000000" w:themeColor="text1"/>
          <w:sz w:val="22"/>
          <w:szCs w:val="22"/>
        </w:rPr>
        <w:t>The proposed structure will be a partial replacement of the existing structure</w:t>
      </w:r>
      <w:ins w:id="9" w:author="Karen M. Gleason" w:date="2020-09-25T09:50:00Z">
        <w:r w:rsidR="00CC79DA">
          <w:rPr>
            <w:rFonts w:ascii="Trebuchet MS" w:hAnsi="Trebuchet MS"/>
            <w:color w:val="000000" w:themeColor="text1"/>
            <w:sz w:val="22"/>
            <w:szCs w:val="22"/>
          </w:rPr>
          <w:t xml:space="preserve">.  </w:t>
        </w:r>
      </w:ins>
      <w:r w:rsidR="00EF26B1" w:rsidRPr="00AE3FE2">
        <w:rPr>
          <w:rFonts w:ascii="Trebuchet MS" w:hAnsi="Trebuchet MS"/>
          <w:color w:val="000000" w:themeColor="text1"/>
          <w:sz w:val="22"/>
          <w:szCs w:val="22"/>
        </w:rPr>
        <w:t xml:space="preserve"> </w:t>
      </w:r>
      <w:ins w:id="10" w:author="Karen M. Gleason" w:date="2020-09-25T09:50:00Z">
        <w:r w:rsidR="00CC79DA">
          <w:rPr>
            <w:rFonts w:ascii="Trebuchet MS" w:hAnsi="Trebuchet MS"/>
            <w:color w:val="000000" w:themeColor="text1"/>
            <w:sz w:val="22"/>
            <w:szCs w:val="22"/>
          </w:rPr>
          <w:t xml:space="preserve">The </w:t>
        </w:r>
      </w:ins>
      <w:ins w:id="11" w:author="Karen M. Gleason" w:date="2020-09-25T09:51:00Z">
        <w:r w:rsidR="00CC79DA">
          <w:rPr>
            <w:rFonts w:ascii="Trebuchet MS" w:hAnsi="Trebuchet MS"/>
            <w:color w:val="000000" w:themeColor="text1"/>
            <w:sz w:val="22"/>
            <w:szCs w:val="22"/>
          </w:rPr>
          <w:t xml:space="preserve">existing </w:t>
        </w:r>
      </w:ins>
      <w:ins w:id="12" w:author="Karen M. Gleason" w:date="2020-09-25T09:50:00Z">
        <w:r w:rsidR="00CC79DA">
          <w:rPr>
            <w:rFonts w:ascii="Trebuchet MS" w:hAnsi="Trebuchet MS"/>
            <w:color w:val="000000" w:themeColor="text1"/>
            <w:sz w:val="22"/>
            <w:szCs w:val="22"/>
          </w:rPr>
          <w:t xml:space="preserve">upstream section will remain, the center </w:t>
        </w:r>
      </w:ins>
      <w:ins w:id="13" w:author="Karen M. Gleason" w:date="2020-09-25T09:51:00Z">
        <w:r w:rsidR="00CC79DA">
          <w:rPr>
            <w:rFonts w:ascii="Trebuchet MS" w:hAnsi="Trebuchet MS"/>
            <w:color w:val="000000" w:themeColor="text1"/>
            <w:sz w:val="22"/>
            <w:szCs w:val="22"/>
          </w:rPr>
          <w:t xml:space="preserve">and last </w:t>
        </w:r>
      </w:ins>
      <w:ins w:id="14" w:author="Karen M. Gleason" w:date="2020-09-25T09:50:00Z">
        <w:r w:rsidR="00CC79DA">
          <w:rPr>
            <w:rFonts w:ascii="Trebuchet MS" w:hAnsi="Trebuchet MS"/>
            <w:color w:val="000000" w:themeColor="text1"/>
            <w:sz w:val="22"/>
            <w:szCs w:val="22"/>
          </w:rPr>
          <w:t>section</w:t>
        </w:r>
      </w:ins>
      <w:ins w:id="15" w:author="Karen M. Gleason" w:date="2020-09-25T09:51:00Z">
        <w:r w:rsidR="00CC79DA">
          <w:rPr>
            <w:rFonts w:ascii="Trebuchet MS" w:hAnsi="Trebuchet MS"/>
            <w:color w:val="000000" w:themeColor="text1"/>
            <w:sz w:val="22"/>
            <w:szCs w:val="22"/>
          </w:rPr>
          <w:t>s</w:t>
        </w:r>
      </w:ins>
      <w:ins w:id="16" w:author="Karen M. Gleason" w:date="2020-09-25T09:50:00Z">
        <w:r w:rsidR="00CC79DA">
          <w:rPr>
            <w:rFonts w:ascii="Trebuchet MS" w:hAnsi="Trebuchet MS"/>
            <w:color w:val="000000" w:themeColor="text1"/>
            <w:sz w:val="22"/>
            <w:szCs w:val="22"/>
          </w:rPr>
          <w:t xml:space="preserve"> wil</w:t>
        </w:r>
      </w:ins>
      <w:ins w:id="17" w:author="Karen M. Gleason" w:date="2020-09-25T09:51:00Z">
        <w:r w:rsidR="00CC79DA">
          <w:rPr>
            <w:rFonts w:ascii="Trebuchet MS" w:hAnsi="Trebuchet MS"/>
            <w:color w:val="000000" w:themeColor="text1"/>
            <w:sz w:val="22"/>
            <w:szCs w:val="22"/>
          </w:rPr>
          <w:t>l be replaced with a 10’ x 7’ box culvert with</w:t>
        </w:r>
      </w:ins>
      <w:ins w:id="18" w:author="Karen M. Gleason" w:date="2020-09-25T09:52:00Z">
        <w:r w:rsidR="00CC79DA">
          <w:rPr>
            <w:rFonts w:ascii="Trebuchet MS" w:hAnsi="Trebuchet MS"/>
            <w:color w:val="000000" w:themeColor="text1"/>
            <w:sz w:val="22"/>
            <w:szCs w:val="22"/>
          </w:rPr>
          <w:t xml:space="preserve"> a portion of the last section shortened in length</w:t>
        </w:r>
      </w:ins>
      <w:ins w:id="19" w:author="Karen M. Gleason" w:date="2020-09-25T10:01:00Z">
        <w:r w:rsidR="001307F4">
          <w:rPr>
            <w:rFonts w:ascii="Trebuchet MS" w:hAnsi="Trebuchet MS"/>
            <w:color w:val="000000" w:themeColor="text1"/>
            <w:sz w:val="22"/>
            <w:szCs w:val="22"/>
          </w:rPr>
          <w:t xml:space="preserve"> vy approximately 50 feet</w:t>
        </w:r>
      </w:ins>
      <w:ins w:id="20" w:author="Karen M. Gleason" w:date="2020-09-25T09:52:00Z">
        <w:r w:rsidR="00CC79DA">
          <w:rPr>
            <w:rFonts w:ascii="Trebuchet MS" w:hAnsi="Trebuchet MS"/>
            <w:color w:val="000000" w:themeColor="text1"/>
            <w:sz w:val="22"/>
            <w:szCs w:val="22"/>
          </w:rPr>
          <w:t>.</w:t>
        </w:r>
      </w:ins>
      <w:del w:id="21" w:author="Karen M. Gleason" w:date="2020-09-25T09:49:00Z">
        <w:r w:rsidR="00EF26B1" w:rsidRPr="00AE3FE2" w:rsidDel="00CC79DA">
          <w:rPr>
            <w:rFonts w:ascii="Trebuchet MS" w:hAnsi="Trebuchet MS"/>
            <w:color w:val="000000" w:themeColor="text1"/>
            <w:sz w:val="22"/>
            <w:szCs w:val="22"/>
          </w:rPr>
          <w:delText xml:space="preserve">from the outlet end </w:delText>
        </w:r>
        <w:r w:rsidR="0049351F" w:rsidDel="00CC79DA">
          <w:rPr>
            <w:rFonts w:ascii="Trebuchet MS" w:hAnsi="Trebuchet MS"/>
            <w:color w:val="000000" w:themeColor="text1"/>
            <w:sz w:val="22"/>
            <w:szCs w:val="22"/>
          </w:rPr>
          <w:delText>upstream</w:delText>
        </w:r>
        <w:r w:rsidR="00EF26B1" w:rsidRPr="00AE3FE2" w:rsidDel="00CC79DA">
          <w:rPr>
            <w:rFonts w:ascii="Trebuchet MS" w:hAnsi="Trebuchet MS"/>
            <w:color w:val="000000" w:themeColor="text1"/>
            <w:sz w:val="22"/>
            <w:szCs w:val="22"/>
          </w:rPr>
          <w:delText xml:space="preserve"> and shortening the overall length of the structure</w:delText>
        </w:r>
        <w:r w:rsidR="0049351F" w:rsidDel="00CC79DA">
          <w:rPr>
            <w:rFonts w:ascii="Trebuchet MS" w:hAnsi="Trebuchet MS"/>
            <w:color w:val="000000" w:themeColor="text1"/>
            <w:sz w:val="22"/>
            <w:szCs w:val="22"/>
          </w:rPr>
          <w:delText xml:space="preserve"> to remove enclosure and create open stream channel at the outlet end of the proposed structure.</w:delText>
        </w:r>
        <w:commentRangeEnd w:id="8"/>
        <w:r w:rsidR="007501E5" w:rsidDel="00CC79DA">
          <w:rPr>
            <w:rStyle w:val="CommentReference"/>
          </w:rPr>
          <w:commentReference w:id="8"/>
        </w:r>
      </w:del>
    </w:p>
    <w:bookmarkEnd w:id="2"/>
    <w:p w14:paraId="58436BE0" w14:textId="77777777" w:rsidR="006B505C" w:rsidRPr="00AE3FE2" w:rsidRDefault="006B505C" w:rsidP="006B505C">
      <w:pPr>
        <w:rPr>
          <w:rFonts w:ascii="Trebuchet MS" w:hAnsi="Trebuchet MS"/>
          <w:color w:val="000000" w:themeColor="text1"/>
          <w:sz w:val="22"/>
          <w:szCs w:val="22"/>
        </w:rPr>
      </w:pPr>
      <w:r w:rsidRPr="00AE3FE2">
        <w:rPr>
          <w:rFonts w:ascii="Trebuchet MS" w:hAnsi="Trebuchet MS"/>
          <w:color w:val="000000" w:themeColor="text1"/>
          <w:sz w:val="22"/>
          <w:szCs w:val="22"/>
        </w:rPr>
        <w:t xml:space="preserve">  </w:t>
      </w:r>
    </w:p>
    <w:p w14:paraId="2D8E53A8" w14:textId="77777777" w:rsidR="006B505C" w:rsidRPr="000B7C8E" w:rsidRDefault="006B505C" w:rsidP="006B505C">
      <w:pPr>
        <w:widowControl w:val="0"/>
        <w:pBdr>
          <w:bottom w:val="single" w:sz="8" w:space="1" w:color="4792A9"/>
        </w:pBdr>
        <w:ind w:left="-360" w:right="-432"/>
        <w:outlineLvl w:val="0"/>
        <w:rPr>
          <w:rFonts w:ascii="Trebuchet MS" w:hAnsi="Trebuchet MS"/>
          <w:b/>
          <w:i/>
          <w:iCs/>
          <w:noProof/>
          <w:sz w:val="22"/>
          <w:szCs w:val="22"/>
        </w:rPr>
      </w:pPr>
      <w:r w:rsidRPr="007C1564">
        <w:rPr>
          <w:rFonts w:ascii="Trebuchet MS" w:hAnsi="Trebuchet MS"/>
          <w:b/>
          <w:i/>
          <w:iCs/>
          <w:noProof/>
          <w:sz w:val="22"/>
          <w:szCs w:val="22"/>
        </w:rPr>
        <w:t>Hydraulic Criteria</w:t>
      </w:r>
    </w:p>
    <w:p w14:paraId="60088B48" w14:textId="226A2EC3" w:rsidR="006B505C" w:rsidRPr="00AE3FE2" w:rsidRDefault="006B505C" w:rsidP="006B505C">
      <w:pPr>
        <w:rPr>
          <w:rFonts w:ascii="Trebuchet MS" w:hAnsi="Trebuchet MS"/>
          <w:color w:val="000000" w:themeColor="text1"/>
          <w:sz w:val="22"/>
          <w:szCs w:val="22"/>
        </w:rPr>
      </w:pPr>
      <w:bookmarkStart w:id="22" w:name="_Hlk51844666"/>
      <w:bookmarkStart w:id="23" w:name="_Hlk51849006"/>
      <w:r w:rsidRPr="00AE3FE2">
        <w:rPr>
          <w:rFonts w:ascii="Trebuchet MS" w:hAnsi="Trebuchet MS"/>
          <w:color w:val="000000" w:themeColor="text1"/>
          <w:sz w:val="22"/>
          <w:szCs w:val="22"/>
        </w:rPr>
        <w:t xml:space="preserve">According to ODOT’s Location &amp; Design Manual Volume 2, Section 1004.2, </w:t>
      </w:r>
      <w:bookmarkEnd w:id="22"/>
      <w:r w:rsidRPr="00AE3FE2">
        <w:rPr>
          <w:rFonts w:ascii="Trebuchet MS" w:hAnsi="Trebuchet MS"/>
          <w:color w:val="000000" w:themeColor="text1"/>
          <w:sz w:val="22"/>
          <w:szCs w:val="22"/>
        </w:rPr>
        <w:t xml:space="preserve">the design-year frequency for other highways with over 2,000 ADT is the 25-year storm.   Allowable headwater design controls for the design storm per 1006.2-A for drainage areas 1,000 acres or less shall not exceed 1’ below the near low edge of pavement. </w:t>
      </w:r>
      <w:r w:rsidR="00EF26B1" w:rsidRPr="00AE3FE2">
        <w:rPr>
          <w:rFonts w:ascii="Trebuchet MS" w:hAnsi="Trebuchet MS"/>
          <w:color w:val="000000" w:themeColor="text1"/>
          <w:sz w:val="22"/>
          <w:szCs w:val="22"/>
        </w:rPr>
        <w:t>Other criteria per 1006.2.2 may also apply but the culvert inlet condition</w:t>
      </w:r>
      <w:commentRangeStart w:id="24"/>
      <w:del w:id="25" w:author="Karen M. Gleason" w:date="2020-09-25T09:34:00Z">
        <w:r w:rsidR="00EF26B1" w:rsidRPr="00AE3FE2" w:rsidDel="00E8500D">
          <w:rPr>
            <w:rFonts w:ascii="Trebuchet MS" w:hAnsi="Trebuchet MS"/>
            <w:color w:val="000000" w:themeColor="text1"/>
            <w:sz w:val="22"/>
            <w:szCs w:val="22"/>
          </w:rPr>
          <w:delText>,</w:delText>
        </w:r>
        <w:commentRangeEnd w:id="24"/>
        <w:r w:rsidR="007501E5" w:rsidDel="00E8500D">
          <w:rPr>
            <w:rStyle w:val="CommentReference"/>
          </w:rPr>
          <w:commentReference w:id="24"/>
        </w:r>
      </w:del>
      <w:r w:rsidR="00EF26B1" w:rsidRPr="00AE3FE2">
        <w:rPr>
          <w:rFonts w:ascii="Trebuchet MS" w:hAnsi="Trebuchet MS"/>
          <w:color w:val="000000" w:themeColor="text1"/>
          <w:sz w:val="22"/>
          <w:szCs w:val="22"/>
        </w:rPr>
        <w:t xml:space="preserve"> however, will remain unchanged and controls the hydraulics at this location therefore the inlet headwater elevations will remain unchanged.  </w:t>
      </w:r>
      <w:r w:rsidR="00582869" w:rsidRPr="00AE3FE2">
        <w:rPr>
          <w:rFonts w:ascii="Trebuchet MS" w:hAnsi="Trebuchet MS"/>
          <w:color w:val="000000" w:themeColor="text1"/>
          <w:sz w:val="22"/>
          <w:szCs w:val="22"/>
        </w:rPr>
        <w:t xml:space="preserve">The </w:t>
      </w:r>
      <w:commentRangeStart w:id="26"/>
      <w:r w:rsidR="00582869" w:rsidRPr="00AE3FE2">
        <w:rPr>
          <w:rFonts w:ascii="Trebuchet MS" w:hAnsi="Trebuchet MS"/>
          <w:color w:val="000000" w:themeColor="text1"/>
          <w:sz w:val="22"/>
          <w:szCs w:val="22"/>
        </w:rPr>
        <w:t>proposed structure</w:t>
      </w:r>
      <w:ins w:id="27" w:author="Karen M. Gleason" w:date="2020-09-25T09:47:00Z">
        <w:r w:rsidR="00CC79DA">
          <w:rPr>
            <w:rFonts w:ascii="Trebuchet MS" w:hAnsi="Trebuchet MS"/>
            <w:color w:val="000000" w:themeColor="text1"/>
            <w:sz w:val="22"/>
            <w:szCs w:val="22"/>
          </w:rPr>
          <w:t xml:space="preserve"> condition</w:t>
        </w:r>
      </w:ins>
      <w:r w:rsidR="00582869" w:rsidRPr="00AE3FE2">
        <w:rPr>
          <w:rFonts w:ascii="Trebuchet MS" w:hAnsi="Trebuchet MS"/>
          <w:color w:val="000000" w:themeColor="text1"/>
          <w:sz w:val="22"/>
          <w:szCs w:val="22"/>
        </w:rPr>
        <w:t xml:space="preserve"> </w:t>
      </w:r>
      <w:del w:id="28" w:author="Karen M. Gleason" w:date="2020-09-25T09:47:00Z">
        <w:r w:rsidR="00582869" w:rsidRPr="00AE3FE2" w:rsidDel="00CC79DA">
          <w:rPr>
            <w:rFonts w:ascii="Trebuchet MS" w:hAnsi="Trebuchet MS"/>
            <w:color w:val="000000" w:themeColor="text1"/>
            <w:sz w:val="22"/>
            <w:szCs w:val="22"/>
          </w:rPr>
          <w:delText xml:space="preserve">analyzed </w:delText>
        </w:r>
        <w:commentRangeEnd w:id="26"/>
        <w:r w:rsidR="007501E5" w:rsidDel="00CC79DA">
          <w:rPr>
            <w:rStyle w:val="CommentReference"/>
          </w:rPr>
          <w:commentReference w:id="26"/>
        </w:r>
      </w:del>
      <w:r w:rsidR="00582869" w:rsidRPr="00AE3FE2">
        <w:rPr>
          <w:rFonts w:ascii="Trebuchet MS" w:hAnsi="Trebuchet MS"/>
          <w:color w:val="000000" w:themeColor="text1"/>
          <w:sz w:val="22"/>
          <w:szCs w:val="22"/>
        </w:rPr>
        <w:t xml:space="preserve">matches existing conditions, except that the length has been reduced.  The proposed structure will be replaced within ODOT ROW at a slightly larger opening, 10’ x 7’, </w:t>
      </w:r>
      <w:r w:rsidR="003572CA" w:rsidRPr="00AE3FE2">
        <w:rPr>
          <w:rFonts w:ascii="Trebuchet MS" w:hAnsi="Trebuchet MS"/>
          <w:color w:val="000000" w:themeColor="text1"/>
          <w:sz w:val="22"/>
          <w:szCs w:val="22"/>
        </w:rPr>
        <w:t>to</w:t>
      </w:r>
      <w:r w:rsidR="00582869" w:rsidRPr="00AE3FE2">
        <w:rPr>
          <w:rFonts w:ascii="Trebuchet MS" w:hAnsi="Trebuchet MS"/>
          <w:color w:val="000000" w:themeColor="text1"/>
          <w:sz w:val="22"/>
          <w:szCs w:val="22"/>
        </w:rPr>
        <w:t xml:space="preserve"> allow for ease of inspection.  </w:t>
      </w:r>
    </w:p>
    <w:p w14:paraId="1AADD644" w14:textId="1562F9BD" w:rsidR="006B505C" w:rsidRPr="00AE3FE2" w:rsidRDefault="006B505C" w:rsidP="006B505C">
      <w:pPr>
        <w:rPr>
          <w:rFonts w:ascii="Trebuchet MS" w:hAnsi="Trebuchet MS"/>
          <w:color w:val="000000" w:themeColor="text1"/>
          <w:sz w:val="22"/>
          <w:szCs w:val="22"/>
        </w:rPr>
      </w:pPr>
    </w:p>
    <w:p w14:paraId="11139331" w14:textId="05B7E427" w:rsidR="00EF26B1" w:rsidRPr="000C311B" w:rsidRDefault="00EF26B1" w:rsidP="000C311B">
      <w:pPr>
        <w:rPr>
          <w:rFonts w:ascii="Trebuchet MS" w:hAnsi="Trebuchet MS"/>
          <w:color w:val="FF0000"/>
          <w:sz w:val="22"/>
          <w:szCs w:val="22"/>
        </w:rPr>
      </w:pPr>
      <w:r w:rsidRPr="00AE3FE2">
        <w:rPr>
          <w:rFonts w:ascii="Trebuchet MS" w:hAnsi="Trebuchet MS"/>
          <w:color w:val="000000" w:themeColor="text1"/>
          <w:sz w:val="22"/>
          <w:szCs w:val="22"/>
        </w:rPr>
        <w:t xml:space="preserve">For temporary construction conditions, </w:t>
      </w:r>
      <w:r w:rsidR="000C311B" w:rsidRPr="000C311B">
        <w:rPr>
          <w:rFonts w:ascii="Trebuchet MS" w:hAnsi="Trebuchet MS"/>
          <w:color w:val="000000" w:themeColor="text1"/>
          <w:sz w:val="22"/>
          <w:szCs w:val="22"/>
        </w:rPr>
        <w:t xml:space="preserve">the water surface elevation </w:t>
      </w:r>
      <w:r w:rsidR="000C311B" w:rsidRPr="001871CD">
        <w:rPr>
          <w:rFonts w:ascii="Trebuchet MS" w:hAnsi="Trebuchet MS"/>
          <w:sz w:val="22"/>
          <w:szCs w:val="22"/>
        </w:rPr>
        <w:t xml:space="preserve">from the </w:t>
      </w:r>
      <w:ins w:id="29" w:author="Karen M. Gleason" w:date="2020-09-25T09:44:00Z">
        <w:r w:rsidR="00CC79DA">
          <w:rPr>
            <w:rFonts w:ascii="Trebuchet MS" w:hAnsi="Trebuchet MS"/>
            <w:sz w:val="22"/>
            <w:szCs w:val="22"/>
          </w:rPr>
          <w:t>cal</w:t>
        </w:r>
      </w:ins>
      <w:ins w:id="30" w:author="Karen M. Gleason" w:date="2020-09-25T09:45:00Z">
        <w:r w:rsidR="00CC79DA">
          <w:rPr>
            <w:rFonts w:ascii="Trebuchet MS" w:hAnsi="Trebuchet MS"/>
            <w:sz w:val="22"/>
            <w:szCs w:val="22"/>
          </w:rPr>
          <w:t>culated</w:t>
        </w:r>
      </w:ins>
      <w:ins w:id="31" w:author="Karen M. Gleason" w:date="2020-09-25T09:44:00Z">
        <w:r w:rsidR="00CC79DA">
          <w:rPr>
            <w:rFonts w:ascii="Trebuchet MS" w:hAnsi="Trebuchet MS"/>
            <w:sz w:val="22"/>
            <w:szCs w:val="22"/>
          </w:rPr>
          <w:t xml:space="preserve"> standard temporary discharge</w:t>
        </w:r>
      </w:ins>
      <w:commentRangeStart w:id="32"/>
      <w:r w:rsidR="000C311B" w:rsidRPr="001871CD">
        <w:rPr>
          <w:rFonts w:ascii="Trebuchet MS" w:hAnsi="Trebuchet MS"/>
          <w:sz w:val="22"/>
          <w:szCs w:val="22"/>
        </w:rPr>
        <w:t>STD</w:t>
      </w:r>
      <w:commentRangeEnd w:id="32"/>
      <w:r w:rsidR="007501E5">
        <w:rPr>
          <w:rStyle w:val="CommentReference"/>
        </w:rPr>
        <w:commentReference w:id="32"/>
      </w:r>
      <w:r w:rsidR="000C311B" w:rsidRPr="001871CD">
        <w:rPr>
          <w:rFonts w:ascii="Trebuchet MS" w:hAnsi="Trebuchet MS"/>
          <w:sz w:val="22"/>
          <w:szCs w:val="22"/>
        </w:rPr>
        <w:t xml:space="preserve"> in the channel cross-section was determined </w:t>
      </w:r>
      <w:r w:rsidR="001871CD" w:rsidRPr="001871CD">
        <w:rPr>
          <w:rFonts w:ascii="Trebuchet MS" w:hAnsi="Trebuchet MS"/>
          <w:sz w:val="22"/>
          <w:szCs w:val="22"/>
        </w:rPr>
        <w:t xml:space="preserve">in </w:t>
      </w:r>
      <w:r w:rsidR="000C311B" w:rsidRPr="001871CD">
        <w:rPr>
          <w:rFonts w:ascii="Trebuchet MS" w:hAnsi="Trebuchet MS"/>
          <w:sz w:val="22"/>
          <w:szCs w:val="22"/>
        </w:rPr>
        <w:t xml:space="preserve">the design hydraulic model.  </w:t>
      </w:r>
      <w:commentRangeStart w:id="33"/>
      <w:r w:rsidR="001871CD" w:rsidRPr="001871CD">
        <w:rPr>
          <w:rFonts w:ascii="Trebuchet MS" w:hAnsi="Trebuchet MS"/>
          <w:sz w:val="22"/>
          <w:szCs w:val="22"/>
        </w:rPr>
        <w:t>Culverts to provide</w:t>
      </w:r>
      <w:commentRangeEnd w:id="33"/>
      <w:r w:rsidR="007501E5">
        <w:rPr>
          <w:rStyle w:val="CommentReference"/>
        </w:rPr>
        <w:commentReference w:id="33"/>
      </w:r>
      <w:r w:rsidR="001871CD" w:rsidRPr="001871CD">
        <w:rPr>
          <w:rFonts w:ascii="Trebuchet MS" w:hAnsi="Trebuchet MS"/>
          <w:sz w:val="22"/>
          <w:szCs w:val="22"/>
        </w:rPr>
        <w:t xml:space="preserve"> </w:t>
      </w:r>
      <w:del w:id="34" w:author="Karen M. Gleason" w:date="2020-09-25T10:25:00Z">
        <w:r w:rsidR="001871CD" w:rsidRPr="001871CD" w:rsidDel="000D5746">
          <w:rPr>
            <w:rFonts w:ascii="Trebuchet MS" w:hAnsi="Trebuchet MS"/>
            <w:sz w:val="22"/>
            <w:szCs w:val="22"/>
          </w:rPr>
          <w:delText>t</w:delText>
        </w:r>
        <w:r w:rsidR="000C311B" w:rsidRPr="001871CD" w:rsidDel="000D5746">
          <w:rPr>
            <w:rFonts w:ascii="Trebuchet MS" w:hAnsi="Trebuchet MS"/>
            <w:sz w:val="22"/>
            <w:szCs w:val="22"/>
          </w:rPr>
          <w:delText xml:space="preserve">he </w:delText>
        </w:r>
      </w:del>
      <w:ins w:id="35" w:author="Karen M. Gleason" w:date="2020-09-25T10:25:00Z">
        <w:r w:rsidR="000D5746">
          <w:rPr>
            <w:rFonts w:ascii="Trebuchet MS" w:hAnsi="Trebuchet MS"/>
            <w:sz w:val="22"/>
            <w:szCs w:val="22"/>
          </w:rPr>
          <w:t xml:space="preserve">A </w:t>
        </w:r>
      </w:ins>
      <w:r w:rsidR="000C311B" w:rsidRPr="001871CD">
        <w:rPr>
          <w:rFonts w:ascii="Trebuchet MS" w:hAnsi="Trebuchet MS"/>
          <w:sz w:val="22"/>
          <w:szCs w:val="22"/>
        </w:rPr>
        <w:t xml:space="preserve">cross-sectional area allowing an unimpeded discharge equal to twice the highest monthly flow without producing a rise in backwater </w:t>
      </w:r>
      <w:r w:rsidR="000C311B" w:rsidRPr="001871CD">
        <w:rPr>
          <w:rFonts w:ascii="Trebuchet MS" w:hAnsi="Trebuchet MS"/>
          <w:sz w:val="22"/>
          <w:szCs w:val="22"/>
        </w:rPr>
        <w:lastRenderedPageBreak/>
        <w:t xml:space="preserve">above the </w:t>
      </w:r>
      <w:r w:rsidR="001871CD" w:rsidRPr="001871CD">
        <w:rPr>
          <w:rFonts w:ascii="Trebuchet MS" w:hAnsi="Trebuchet MS"/>
          <w:sz w:val="22"/>
          <w:szCs w:val="22"/>
        </w:rPr>
        <w:t xml:space="preserve">ordinary highwater mark </w:t>
      </w:r>
      <w:del w:id="36" w:author="Karen M. Gleason" w:date="2020-09-25T10:27:00Z">
        <w:r w:rsidR="001871CD" w:rsidRPr="001871CD" w:rsidDel="000D5746">
          <w:rPr>
            <w:rFonts w:ascii="Trebuchet MS" w:hAnsi="Trebuchet MS"/>
            <w:sz w:val="22"/>
            <w:szCs w:val="22"/>
          </w:rPr>
          <w:delText>were analyzed</w:delText>
        </w:r>
      </w:del>
      <w:ins w:id="37" w:author="Karen M. Gleason" w:date="2020-09-25T10:27:00Z">
        <w:r w:rsidR="000D5746">
          <w:rPr>
            <w:rFonts w:ascii="Trebuchet MS" w:hAnsi="Trebuchet MS"/>
            <w:sz w:val="22"/>
            <w:szCs w:val="22"/>
          </w:rPr>
          <w:t>shou</w:t>
        </w:r>
      </w:ins>
      <w:ins w:id="38" w:author="Karen M. Gleason" w:date="2020-09-25T10:28:00Z">
        <w:r w:rsidR="000D5746">
          <w:rPr>
            <w:rFonts w:ascii="Trebuchet MS" w:hAnsi="Trebuchet MS"/>
            <w:sz w:val="22"/>
            <w:szCs w:val="22"/>
          </w:rPr>
          <w:t xml:space="preserve">ld be provided for construction phase conditions </w:t>
        </w:r>
        <w:r w:rsidR="000D5746">
          <w:rPr>
            <w:rFonts w:ascii="Trebuchet MS" w:hAnsi="Trebuchet MS"/>
            <w:color w:val="000000" w:themeColor="text1"/>
            <w:sz w:val="22"/>
            <w:szCs w:val="22"/>
          </w:rPr>
          <w:t>a</w:t>
        </w:r>
        <w:r w:rsidR="000D5746" w:rsidRPr="00AE3FE2">
          <w:rPr>
            <w:rFonts w:ascii="Trebuchet MS" w:hAnsi="Trebuchet MS"/>
            <w:color w:val="000000" w:themeColor="text1"/>
            <w:sz w:val="22"/>
            <w:szCs w:val="22"/>
          </w:rPr>
          <w:t>ccording to ODOT’s Location &amp; Design Manual Volume 2, Section 1012,</w:t>
        </w:r>
      </w:ins>
      <w:r w:rsidR="000C311B" w:rsidRPr="001871CD">
        <w:rPr>
          <w:rFonts w:ascii="Trebuchet MS" w:hAnsi="Trebuchet MS"/>
          <w:sz w:val="22"/>
          <w:szCs w:val="22"/>
        </w:rPr>
        <w:t>.</w:t>
      </w:r>
    </w:p>
    <w:p w14:paraId="4991D9AD" w14:textId="77777777" w:rsidR="000C311B" w:rsidRPr="00AE3FE2" w:rsidRDefault="000C311B" w:rsidP="000C311B">
      <w:pPr>
        <w:rPr>
          <w:rFonts w:ascii="Trebuchet MS" w:hAnsi="Trebuchet MS"/>
          <w:color w:val="000000" w:themeColor="text1"/>
          <w:sz w:val="22"/>
          <w:szCs w:val="22"/>
        </w:rPr>
      </w:pPr>
    </w:p>
    <w:p w14:paraId="4D5E1D5F" w14:textId="1FC26052" w:rsidR="006B505C" w:rsidRPr="007C1564" w:rsidRDefault="006B505C" w:rsidP="00EF26B1">
      <w:pPr>
        <w:widowControl w:val="0"/>
        <w:pBdr>
          <w:bottom w:val="single" w:sz="8" w:space="1" w:color="4792A9"/>
        </w:pBdr>
        <w:ind w:left="-360" w:right="-432"/>
        <w:outlineLvl w:val="0"/>
        <w:rPr>
          <w:rFonts w:ascii="Trebuchet MS" w:hAnsi="Trebuchet MS"/>
          <w:b/>
          <w:i/>
          <w:iCs/>
          <w:noProof/>
          <w:sz w:val="22"/>
          <w:szCs w:val="22"/>
        </w:rPr>
      </w:pPr>
      <w:r w:rsidRPr="007C1564">
        <w:rPr>
          <w:rFonts w:ascii="Trebuchet MS" w:hAnsi="Trebuchet MS"/>
          <w:b/>
          <w:i/>
          <w:iCs/>
          <w:noProof/>
          <w:sz w:val="22"/>
          <w:szCs w:val="22"/>
        </w:rPr>
        <w:t>Hydrologic</w:t>
      </w:r>
      <w:r w:rsidRPr="000B7C8E">
        <w:rPr>
          <w:rFonts w:ascii="Trebuchet MS" w:hAnsi="Trebuchet MS"/>
          <w:b/>
          <w:i/>
          <w:iCs/>
          <w:noProof/>
          <w:sz w:val="22"/>
          <w:szCs w:val="22"/>
        </w:rPr>
        <w:t xml:space="preserve"> Analysis</w:t>
      </w:r>
    </w:p>
    <w:p w14:paraId="2E99A6EB" w14:textId="10B5FE73" w:rsidR="006B505C" w:rsidRPr="00AE3FE2" w:rsidRDefault="006B505C" w:rsidP="006B505C">
      <w:pPr>
        <w:rPr>
          <w:rFonts w:ascii="Trebuchet MS" w:hAnsi="Trebuchet MS"/>
          <w:color w:val="000000" w:themeColor="text1"/>
          <w:sz w:val="22"/>
          <w:szCs w:val="22"/>
        </w:rPr>
      </w:pPr>
      <w:r w:rsidRPr="00AE3FE2">
        <w:rPr>
          <w:rFonts w:ascii="Trebuchet MS" w:hAnsi="Trebuchet MS"/>
          <w:color w:val="000000" w:themeColor="text1"/>
          <w:sz w:val="22"/>
          <w:szCs w:val="22"/>
        </w:rPr>
        <w:t>Griswald Creek drains 0.47 sq. mi. upstream of the structure site at SR87.  The drainage area is rural residential with forestation and brush.  The drainage area is designated as Zone X (area of minimal flood hazard) within the FIS Panel 390</w:t>
      </w:r>
      <w:r w:rsidR="00EF26B1" w:rsidRPr="00AE3FE2">
        <w:rPr>
          <w:rFonts w:ascii="Trebuchet MS" w:hAnsi="Trebuchet MS"/>
          <w:color w:val="000000" w:themeColor="text1"/>
          <w:sz w:val="22"/>
          <w:szCs w:val="22"/>
        </w:rPr>
        <w:t>3</w:t>
      </w:r>
      <w:r w:rsidRPr="00AE3FE2">
        <w:rPr>
          <w:rFonts w:ascii="Trebuchet MS" w:hAnsi="Trebuchet MS"/>
          <w:color w:val="000000" w:themeColor="text1"/>
          <w:sz w:val="22"/>
          <w:szCs w:val="22"/>
        </w:rPr>
        <w:t>5C0</w:t>
      </w:r>
      <w:r w:rsidR="00EF26B1" w:rsidRPr="00AE3FE2">
        <w:rPr>
          <w:rFonts w:ascii="Trebuchet MS" w:hAnsi="Trebuchet MS"/>
          <w:color w:val="000000" w:themeColor="text1"/>
          <w:sz w:val="22"/>
          <w:szCs w:val="22"/>
        </w:rPr>
        <w:t>233E</w:t>
      </w:r>
      <w:r w:rsidRPr="00AE3FE2">
        <w:rPr>
          <w:rFonts w:ascii="Trebuchet MS" w:hAnsi="Trebuchet MS"/>
          <w:color w:val="000000" w:themeColor="text1"/>
          <w:sz w:val="22"/>
          <w:szCs w:val="22"/>
        </w:rPr>
        <w:t>, according to FEMA FIRMette Map prepared for this study. According to ODOT’s Location &amp; Design Manual Volume 2, Section 1012, the standard temporary discharge (STD) is determined by multiplying the peak average monthly discharge form USGS Streamstats by 2.  The USGS’ StreamStats v4.4.0 hydrologic web application was used to delineate the drainage area and estimate the following peak storm flows:</w:t>
      </w:r>
    </w:p>
    <w:p w14:paraId="57A5644E" w14:textId="77777777" w:rsidR="006B505C" w:rsidRPr="00AE3FE2" w:rsidRDefault="006B505C" w:rsidP="006B505C">
      <w:pPr>
        <w:rPr>
          <w:rFonts w:ascii="Trebuchet MS" w:hAnsi="Trebuchet MS"/>
          <w:color w:val="000000" w:themeColor="text1"/>
          <w:sz w:val="22"/>
          <w:szCs w:val="22"/>
        </w:rPr>
      </w:pPr>
    </w:p>
    <w:tbl>
      <w:tblPr>
        <w:tblStyle w:val="TableGrid1"/>
        <w:tblW w:w="0" w:type="auto"/>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147"/>
        <w:gridCol w:w="2362"/>
        <w:gridCol w:w="2374"/>
        <w:gridCol w:w="2477"/>
      </w:tblGrid>
      <w:tr w:rsidR="006B505C" w:rsidRPr="00AE3FE2" w14:paraId="0984F187" w14:textId="77777777" w:rsidTr="003B18F3">
        <w:tc>
          <w:tcPr>
            <w:tcW w:w="2147" w:type="dxa"/>
            <w:tcBorders>
              <w:bottom w:val="single" w:sz="4" w:space="0" w:color="auto"/>
            </w:tcBorders>
            <w:shd w:val="clear" w:color="auto" w:fill="EBF0F9" w:themeFill="accent1" w:themeFillTint="1A"/>
          </w:tcPr>
          <w:p w14:paraId="7F05E37E" w14:textId="77777777" w:rsidR="006B505C" w:rsidRPr="00AE3FE2" w:rsidRDefault="006B505C" w:rsidP="003B18F3">
            <w:pPr>
              <w:jc w:val="center"/>
              <w:rPr>
                <w:rFonts w:ascii="Trebuchet MS" w:hAnsi="Trebuchet MS"/>
                <w:b/>
                <w:color w:val="000000" w:themeColor="text1"/>
                <w:sz w:val="22"/>
                <w:szCs w:val="22"/>
              </w:rPr>
            </w:pPr>
            <w:r w:rsidRPr="00AE3FE2">
              <w:rPr>
                <w:rFonts w:ascii="Trebuchet MS" w:hAnsi="Trebuchet MS"/>
                <w:b/>
                <w:color w:val="000000" w:themeColor="text1"/>
                <w:sz w:val="22"/>
                <w:szCs w:val="22"/>
              </w:rPr>
              <w:t xml:space="preserve">Standard Temporary </w:t>
            </w:r>
          </w:p>
        </w:tc>
        <w:tc>
          <w:tcPr>
            <w:tcW w:w="2362" w:type="dxa"/>
            <w:tcBorders>
              <w:bottom w:val="single" w:sz="4" w:space="0" w:color="auto"/>
            </w:tcBorders>
            <w:shd w:val="clear" w:color="auto" w:fill="EBF0F9" w:themeFill="accent1" w:themeFillTint="1A"/>
          </w:tcPr>
          <w:p w14:paraId="1FF54CD7" w14:textId="77777777" w:rsidR="006B505C" w:rsidRPr="00AE3FE2" w:rsidRDefault="006B505C" w:rsidP="003B18F3">
            <w:pPr>
              <w:jc w:val="center"/>
              <w:rPr>
                <w:rFonts w:ascii="Trebuchet MS" w:hAnsi="Trebuchet MS"/>
                <w:b/>
                <w:color w:val="000000" w:themeColor="text1"/>
                <w:sz w:val="22"/>
                <w:szCs w:val="22"/>
              </w:rPr>
            </w:pPr>
            <w:r w:rsidRPr="00AE3FE2">
              <w:rPr>
                <w:rFonts w:ascii="Trebuchet MS" w:hAnsi="Trebuchet MS"/>
                <w:b/>
                <w:color w:val="000000" w:themeColor="text1"/>
                <w:sz w:val="22"/>
                <w:szCs w:val="22"/>
              </w:rPr>
              <w:t xml:space="preserve"> Design</w:t>
            </w:r>
          </w:p>
        </w:tc>
        <w:tc>
          <w:tcPr>
            <w:tcW w:w="2374" w:type="dxa"/>
            <w:tcBorders>
              <w:bottom w:val="single" w:sz="4" w:space="0" w:color="auto"/>
            </w:tcBorders>
            <w:shd w:val="clear" w:color="auto" w:fill="EBF0F9" w:themeFill="accent1" w:themeFillTint="1A"/>
          </w:tcPr>
          <w:p w14:paraId="20919585" w14:textId="77777777" w:rsidR="006B505C" w:rsidRPr="00AE3FE2" w:rsidRDefault="006B505C" w:rsidP="003B18F3">
            <w:pPr>
              <w:jc w:val="center"/>
              <w:rPr>
                <w:rFonts w:ascii="Trebuchet MS" w:hAnsi="Trebuchet MS"/>
                <w:b/>
                <w:color w:val="000000" w:themeColor="text1"/>
                <w:sz w:val="22"/>
                <w:szCs w:val="22"/>
              </w:rPr>
            </w:pPr>
            <w:r w:rsidRPr="00AE3FE2">
              <w:rPr>
                <w:rFonts w:ascii="Trebuchet MS" w:hAnsi="Trebuchet MS"/>
                <w:b/>
                <w:color w:val="000000" w:themeColor="text1"/>
                <w:sz w:val="22"/>
                <w:szCs w:val="22"/>
              </w:rPr>
              <w:t>Check, &amp; Scour Design</w:t>
            </w:r>
          </w:p>
        </w:tc>
        <w:tc>
          <w:tcPr>
            <w:tcW w:w="2477" w:type="dxa"/>
            <w:tcBorders>
              <w:bottom w:val="single" w:sz="4" w:space="0" w:color="auto"/>
            </w:tcBorders>
            <w:shd w:val="clear" w:color="auto" w:fill="EBF0F9" w:themeFill="accent1" w:themeFillTint="1A"/>
          </w:tcPr>
          <w:p w14:paraId="0C21D8C0" w14:textId="77777777" w:rsidR="006B505C" w:rsidRPr="00AE3FE2" w:rsidRDefault="006B505C" w:rsidP="003B18F3">
            <w:pPr>
              <w:jc w:val="center"/>
              <w:rPr>
                <w:rFonts w:ascii="Trebuchet MS" w:hAnsi="Trebuchet MS"/>
                <w:b/>
                <w:color w:val="000000" w:themeColor="text1"/>
                <w:sz w:val="22"/>
                <w:szCs w:val="22"/>
              </w:rPr>
            </w:pPr>
            <w:r w:rsidRPr="00AE3FE2">
              <w:rPr>
                <w:rFonts w:ascii="Trebuchet MS" w:hAnsi="Trebuchet MS"/>
                <w:b/>
                <w:color w:val="000000" w:themeColor="text1"/>
                <w:sz w:val="22"/>
                <w:szCs w:val="22"/>
              </w:rPr>
              <w:t>Design Check &amp; Scour Check</w:t>
            </w:r>
          </w:p>
        </w:tc>
      </w:tr>
      <w:tr w:rsidR="006B505C" w:rsidRPr="00AE3FE2" w14:paraId="1F9AEB67" w14:textId="77777777" w:rsidTr="003B18F3">
        <w:tc>
          <w:tcPr>
            <w:tcW w:w="2147" w:type="dxa"/>
            <w:tcBorders>
              <w:top w:val="single" w:sz="4" w:space="0" w:color="auto"/>
            </w:tcBorders>
          </w:tcPr>
          <w:p w14:paraId="4C328F39" w14:textId="77777777" w:rsidR="006B505C" w:rsidRPr="00AE3FE2" w:rsidRDefault="006B505C" w:rsidP="003B18F3">
            <w:pPr>
              <w:jc w:val="center"/>
              <w:rPr>
                <w:rFonts w:ascii="Trebuchet MS" w:hAnsi="Trebuchet MS"/>
                <w:color w:val="000000" w:themeColor="text1"/>
                <w:sz w:val="22"/>
                <w:szCs w:val="22"/>
              </w:rPr>
            </w:pPr>
            <w:r w:rsidRPr="00AE3FE2">
              <w:rPr>
                <w:rFonts w:ascii="Trebuchet MS" w:hAnsi="Trebuchet MS"/>
                <w:color w:val="000000" w:themeColor="text1"/>
                <w:sz w:val="22"/>
                <w:szCs w:val="22"/>
              </w:rPr>
              <w:t>Q</w:t>
            </w:r>
            <w:r w:rsidRPr="00AE3FE2">
              <w:rPr>
                <w:rFonts w:ascii="Trebuchet MS" w:hAnsi="Trebuchet MS"/>
                <w:color w:val="000000" w:themeColor="text1"/>
                <w:sz w:val="22"/>
                <w:szCs w:val="22"/>
                <w:vertAlign w:val="subscript"/>
              </w:rPr>
              <w:t>STD</w:t>
            </w:r>
            <w:r w:rsidRPr="00AE3FE2">
              <w:rPr>
                <w:rFonts w:ascii="Trebuchet MS" w:hAnsi="Trebuchet MS"/>
                <w:color w:val="000000" w:themeColor="text1"/>
                <w:sz w:val="22"/>
                <w:szCs w:val="22"/>
              </w:rPr>
              <w:t xml:space="preserve"> = 3 cfs</w:t>
            </w:r>
          </w:p>
        </w:tc>
        <w:tc>
          <w:tcPr>
            <w:tcW w:w="2362" w:type="dxa"/>
            <w:tcBorders>
              <w:top w:val="single" w:sz="4" w:space="0" w:color="auto"/>
            </w:tcBorders>
          </w:tcPr>
          <w:p w14:paraId="4AAD6CFA" w14:textId="77777777" w:rsidR="006B505C" w:rsidRPr="00AE3FE2" w:rsidRDefault="006B505C" w:rsidP="003B18F3">
            <w:pPr>
              <w:jc w:val="center"/>
              <w:rPr>
                <w:rFonts w:ascii="Trebuchet MS" w:hAnsi="Trebuchet MS"/>
                <w:color w:val="000000" w:themeColor="text1"/>
                <w:sz w:val="22"/>
                <w:szCs w:val="22"/>
              </w:rPr>
            </w:pPr>
            <w:r w:rsidRPr="00AE3FE2">
              <w:rPr>
                <w:rFonts w:ascii="Trebuchet MS" w:hAnsi="Trebuchet MS"/>
                <w:color w:val="000000" w:themeColor="text1"/>
                <w:sz w:val="22"/>
                <w:szCs w:val="22"/>
              </w:rPr>
              <w:t>Q</w:t>
            </w:r>
            <w:r w:rsidRPr="00AE3FE2">
              <w:rPr>
                <w:rFonts w:ascii="Trebuchet MS" w:hAnsi="Trebuchet MS"/>
                <w:color w:val="000000" w:themeColor="text1"/>
                <w:sz w:val="22"/>
                <w:szCs w:val="22"/>
                <w:vertAlign w:val="subscript"/>
              </w:rPr>
              <w:t>25</w:t>
            </w:r>
            <w:r w:rsidRPr="00AE3FE2">
              <w:rPr>
                <w:rFonts w:ascii="Trebuchet MS" w:hAnsi="Trebuchet MS"/>
                <w:color w:val="000000" w:themeColor="text1"/>
                <w:sz w:val="22"/>
                <w:szCs w:val="22"/>
              </w:rPr>
              <w:t xml:space="preserve"> = 198 cfs</w:t>
            </w:r>
          </w:p>
        </w:tc>
        <w:tc>
          <w:tcPr>
            <w:tcW w:w="2374" w:type="dxa"/>
            <w:tcBorders>
              <w:top w:val="single" w:sz="4" w:space="0" w:color="auto"/>
            </w:tcBorders>
          </w:tcPr>
          <w:p w14:paraId="7A3A828A" w14:textId="77777777" w:rsidR="006B505C" w:rsidRPr="00AE3FE2" w:rsidRDefault="006B505C" w:rsidP="003B18F3">
            <w:pPr>
              <w:jc w:val="center"/>
              <w:rPr>
                <w:rFonts w:ascii="Trebuchet MS" w:hAnsi="Trebuchet MS"/>
                <w:color w:val="000000" w:themeColor="text1"/>
                <w:sz w:val="22"/>
                <w:szCs w:val="22"/>
              </w:rPr>
            </w:pPr>
            <w:r w:rsidRPr="00AE3FE2">
              <w:rPr>
                <w:rFonts w:ascii="Trebuchet MS" w:hAnsi="Trebuchet MS"/>
                <w:color w:val="000000" w:themeColor="text1"/>
                <w:sz w:val="22"/>
                <w:szCs w:val="22"/>
              </w:rPr>
              <w:t>Q</w:t>
            </w:r>
            <w:r w:rsidRPr="00AE3FE2">
              <w:rPr>
                <w:rFonts w:ascii="Trebuchet MS" w:hAnsi="Trebuchet MS"/>
                <w:color w:val="000000" w:themeColor="text1"/>
                <w:sz w:val="22"/>
                <w:szCs w:val="22"/>
                <w:vertAlign w:val="subscript"/>
              </w:rPr>
              <w:t>50</w:t>
            </w:r>
            <w:r w:rsidRPr="00AE3FE2">
              <w:rPr>
                <w:rFonts w:ascii="Trebuchet MS" w:hAnsi="Trebuchet MS"/>
                <w:color w:val="000000" w:themeColor="text1"/>
                <w:sz w:val="22"/>
                <w:szCs w:val="22"/>
              </w:rPr>
              <w:t xml:space="preserve"> = 243 cfs</w:t>
            </w:r>
          </w:p>
        </w:tc>
        <w:tc>
          <w:tcPr>
            <w:tcW w:w="2477" w:type="dxa"/>
            <w:tcBorders>
              <w:top w:val="single" w:sz="4" w:space="0" w:color="auto"/>
            </w:tcBorders>
          </w:tcPr>
          <w:p w14:paraId="31AEF287" w14:textId="0D9070E3" w:rsidR="006B505C" w:rsidRPr="00AE3FE2" w:rsidRDefault="006B505C" w:rsidP="003B18F3">
            <w:pPr>
              <w:jc w:val="center"/>
              <w:rPr>
                <w:rFonts w:ascii="Trebuchet MS" w:hAnsi="Trebuchet MS"/>
                <w:color w:val="000000" w:themeColor="text1"/>
                <w:sz w:val="22"/>
                <w:szCs w:val="22"/>
              </w:rPr>
            </w:pPr>
            <w:r w:rsidRPr="00AE3FE2">
              <w:rPr>
                <w:rFonts w:ascii="Trebuchet MS" w:hAnsi="Trebuchet MS"/>
                <w:color w:val="000000" w:themeColor="text1"/>
                <w:sz w:val="22"/>
                <w:szCs w:val="22"/>
              </w:rPr>
              <w:t>Q</w:t>
            </w:r>
            <w:r w:rsidRPr="00AE3FE2">
              <w:rPr>
                <w:rFonts w:ascii="Trebuchet MS" w:hAnsi="Trebuchet MS"/>
                <w:color w:val="000000" w:themeColor="text1"/>
                <w:sz w:val="22"/>
                <w:szCs w:val="22"/>
                <w:vertAlign w:val="subscript"/>
              </w:rPr>
              <w:t xml:space="preserve">100 </w:t>
            </w:r>
            <w:r w:rsidRPr="00AE3FE2">
              <w:rPr>
                <w:rFonts w:ascii="Trebuchet MS" w:hAnsi="Trebuchet MS"/>
                <w:color w:val="000000" w:themeColor="text1"/>
                <w:sz w:val="22"/>
                <w:szCs w:val="22"/>
              </w:rPr>
              <w:t>= 2</w:t>
            </w:r>
            <w:r w:rsidR="0049351F">
              <w:rPr>
                <w:rFonts w:ascii="Trebuchet MS" w:hAnsi="Trebuchet MS"/>
                <w:color w:val="000000" w:themeColor="text1"/>
                <w:sz w:val="22"/>
                <w:szCs w:val="22"/>
              </w:rPr>
              <w:t>92</w:t>
            </w:r>
            <w:r w:rsidRPr="00AE3FE2">
              <w:rPr>
                <w:rFonts w:ascii="Trebuchet MS" w:hAnsi="Trebuchet MS"/>
                <w:color w:val="000000" w:themeColor="text1"/>
                <w:sz w:val="22"/>
                <w:szCs w:val="22"/>
              </w:rPr>
              <w:t xml:space="preserve"> cfs</w:t>
            </w:r>
          </w:p>
        </w:tc>
      </w:tr>
      <w:bookmarkEnd w:id="23"/>
    </w:tbl>
    <w:p w14:paraId="15459767" w14:textId="77777777" w:rsidR="006B505C" w:rsidRPr="00AE3FE2" w:rsidRDefault="006B505C" w:rsidP="006B505C">
      <w:pPr>
        <w:rPr>
          <w:rFonts w:ascii="Trebuchet MS" w:hAnsi="Trebuchet MS"/>
          <w:color w:val="000000" w:themeColor="text1"/>
          <w:sz w:val="22"/>
          <w:szCs w:val="22"/>
        </w:rPr>
      </w:pPr>
    </w:p>
    <w:p w14:paraId="29CDFAC0" w14:textId="77777777" w:rsidR="006B505C" w:rsidRPr="000B7C8E" w:rsidRDefault="006B505C" w:rsidP="006B505C">
      <w:pPr>
        <w:widowControl w:val="0"/>
        <w:pBdr>
          <w:bottom w:val="single" w:sz="8" w:space="1" w:color="4792A9"/>
        </w:pBdr>
        <w:ind w:left="-360" w:right="-432"/>
        <w:outlineLvl w:val="0"/>
        <w:rPr>
          <w:rFonts w:ascii="Trebuchet MS" w:hAnsi="Trebuchet MS"/>
          <w:b/>
          <w:i/>
          <w:iCs/>
          <w:noProof/>
          <w:sz w:val="22"/>
          <w:szCs w:val="22"/>
        </w:rPr>
      </w:pPr>
      <w:bookmarkStart w:id="39" w:name="_Hlk534894540"/>
      <w:r w:rsidRPr="007C1564">
        <w:rPr>
          <w:rFonts w:ascii="Trebuchet MS" w:hAnsi="Trebuchet MS"/>
          <w:b/>
          <w:i/>
          <w:iCs/>
          <w:noProof/>
          <w:sz w:val="22"/>
          <w:szCs w:val="22"/>
        </w:rPr>
        <w:t>Hydraulic</w:t>
      </w:r>
      <w:r w:rsidRPr="000B7C8E">
        <w:rPr>
          <w:rFonts w:ascii="Trebuchet MS" w:hAnsi="Trebuchet MS"/>
          <w:b/>
          <w:i/>
          <w:iCs/>
          <w:noProof/>
          <w:sz w:val="22"/>
          <w:szCs w:val="22"/>
        </w:rPr>
        <w:t xml:space="preserve"> Analysis</w:t>
      </w:r>
    </w:p>
    <w:p w14:paraId="33646428" w14:textId="77777777" w:rsidR="006B505C" w:rsidRPr="00AE3FE2" w:rsidRDefault="006B505C" w:rsidP="006B505C">
      <w:pPr>
        <w:rPr>
          <w:rFonts w:ascii="Trebuchet MS" w:hAnsi="Trebuchet MS"/>
          <w:sz w:val="22"/>
          <w:szCs w:val="22"/>
        </w:rPr>
      </w:pPr>
      <w:bookmarkStart w:id="40" w:name="_Hlk51849192"/>
      <w:bookmarkEnd w:id="39"/>
    </w:p>
    <w:tbl>
      <w:tblPr>
        <w:tblStyle w:val="TableGrid"/>
        <w:tblW w:w="0" w:type="auto"/>
        <w:tblInd w:w="-95"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924"/>
        <w:gridCol w:w="2880"/>
        <w:gridCol w:w="2880"/>
      </w:tblGrid>
      <w:tr w:rsidR="0049351F" w:rsidRPr="00AE3FE2" w14:paraId="0EAC3282" w14:textId="77777777" w:rsidTr="003B18F3">
        <w:tc>
          <w:tcPr>
            <w:tcW w:w="2924" w:type="dxa"/>
            <w:tcBorders>
              <w:bottom w:val="single" w:sz="4" w:space="0" w:color="auto"/>
            </w:tcBorders>
            <w:shd w:val="clear" w:color="auto" w:fill="EBF0F9" w:themeFill="accent1" w:themeFillTint="1A"/>
          </w:tcPr>
          <w:p w14:paraId="281D4D6C" w14:textId="77777777" w:rsidR="0049351F" w:rsidRPr="00AE3FE2" w:rsidRDefault="0049351F" w:rsidP="003B18F3">
            <w:pPr>
              <w:jc w:val="center"/>
              <w:rPr>
                <w:rFonts w:ascii="Trebuchet MS" w:hAnsi="Trebuchet MS"/>
                <w:b/>
                <w:sz w:val="22"/>
                <w:szCs w:val="22"/>
              </w:rPr>
            </w:pPr>
            <w:bookmarkStart w:id="41" w:name="_Hlk51855960"/>
            <w:r w:rsidRPr="00AE3FE2">
              <w:rPr>
                <w:rFonts w:ascii="Trebuchet MS" w:hAnsi="Trebuchet MS"/>
                <w:b/>
                <w:sz w:val="22"/>
                <w:szCs w:val="22"/>
              </w:rPr>
              <w:t>Existing</w:t>
            </w:r>
          </w:p>
        </w:tc>
        <w:tc>
          <w:tcPr>
            <w:tcW w:w="2880" w:type="dxa"/>
            <w:tcBorders>
              <w:bottom w:val="single" w:sz="4" w:space="0" w:color="auto"/>
            </w:tcBorders>
            <w:shd w:val="clear" w:color="auto" w:fill="EBF0F9" w:themeFill="accent1" w:themeFillTint="1A"/>
            <w:vAlign w:val="center"/>
          </w:tcPr>
          <w:p w14:paraId="072FF5F0" w14:textId="77777777" w:rsidR="0049351F" w:rsidRPr="00AE3FE2" w:rsidRDefault="0049351F" w:rsidP="003B18F3">
            <w:pPr>
              <w:jc w:val="center"/>
              <w:rPr>
                <w:rFonts w:ascii="Trebuchet MS" w:hAnsi="Trebuchet MS"/>
                <w:b/>
                <w:sz w:val="22"/>
                <w:szCs w:val="22"/>
              </w:rPr>
            </w:pPr>
            <w:r w:rsidRPr="00AE3FE2">
              <w:rPr>
                <w:rFonts w:ascii="Trebuchet MS" w:hAnsi="Trebuchet MS"/>
                <w:b/>
                <w:sz w:val="22"/>
                <w:szCs w:val="22"/>
              </w:rPr>
              <w:t>Inlet Invert El.</w:t>
            </w:r>
          </w:p>
        </w:tc>
        <w:tc>
          <w:tcPr>
            <w:tcW w:w="2880" w:type="dxa"/>
            <w:tcBorders>
              <w:bottom w:val="single" w:sz="4" w:space="0" w:color="auto"/>
            </w:tcBorders>
            <w:shd w:val="clear" w:color="auto" w:fill="EBF0F9" w:themeFill="accent1" w:themeFillTint="1A"/>
            <w:vAlign w:val="center"/>
          </w:tcPr>
          <w:p w14:paraId="55FAB986" w14:textId="77777777" w:rsidR="0049351F" w:rsidRPr="00AE3FE2" w:rsidRDefault="0049351F" w:rsidP="003B18F3">
            <w:pPr>
              <w:jc w:val="center"/>
              <w:rPr>
                <w:rFonts w:ascii="Trebuchet MS" w:hAnsi="Trebuchet MS"/>
                <w:b/>
                <w:sz w:val="22"/>
                <w:szCs w:val="22"/>
              </w:rPr>
            </w:pPr>
            <w:r w:rsidRPr="00AE3FE2">
              <w:rPr>
                <w:rFonts w:ascii="Trebuchet MS" w:hAnsi="Trebuchet MS"/>
                <w:b/>
                <w:sz w:val="22"/>
                <w:szCs w:val="22"/>
              </w:rPr>
              <w:t>Outlet Invert El.</w:t>
            </w:r>
          </w:p>
        </w:tc>
      </w:tr>
      <w:tr w:rsidR="0049351F" w:rsidRPr="00AE3FE2" w14:paraId="1319FF55" w14:textId="77777777" w:rsidTr="003B18F3">
        <w:tc>
          <w:tcPr>
            <w:tcW w:w="2924" w:type="dxa"/>
            <w:tcBorders>
              <w:top w:val="single" w:sz="4" w:space="0" w:color="auto"/>
              <w:bottom w:val="dotted" w:sz="4" w:space="0" w:color="808080" w:themeColor="background1" w:themeShade="80"/>
            </w:tcBorders>
            <w:vAlign w:val="center"/>
          </w:tcPr>
          <w:p w14:paraId="31877DD4" w14:textId="77777777" w:rsidR="0049351F" w:rsidRPr="00AE3FE2" w:rsidRDefault="0049351F" w:rsidP="003B18F3">
            <w:pPr>
              <w:jc w:val="center"/>
              <w:rPr>
                <w:rFonts w:ascii="Trebuchet MS" w:hAnsi="Trebuchet MS"/>
                <w:sz w:val="22"/>
                <w:szCs w:val="22"/>
              </w:rPr>
            </w:pPr>
            <w:r w:rsidRPr="00AE3FE2">
              <w:rPr>
                <w:rFonts w:ascii="Trebuchet MS" w:hAnsi="Trebuchet MS"/>
                <w:sz w:val="22"/>
                <w:szCs w:val="22"/>
              </w:rPr>
              <w:t>10’ x 4’ box</w:t>
            </w:r>
          </w:p>
        </w:tc>
        <w:tc>
          <w:tcPr>
            <w:tcW w:w="2880" w:type="dxa"/>
            <w:tcBorders>
              <w:top w:val="single" w:sz="4" w:space="0" w:color="auto"/>
              <w:bottom w:val="dotted" w:sz="4" w:space="0" w:color="808080" w:themeColor="background1" w:themeShade="80"/>
            </w:tcBorders>
            <w:vAlign w:val="center"/>
          </w:tcPr>
          <w:p w14:paraId="35F2F2F3" w14:textId="77777777" w:rsidR="0049351F" w:rsidRPr="00AE3FE2" w:rsidRDefault="0049351F" w:rsidP="003B18F3">
            <w:pPr>
              <w:jc w:val="center"/>
              <w:rPr>
                <w:rFonts w:ascii="Trebuchet MS" w:hAnsi="Trebuchet MS"/>
                <w:sz w:val="22"/>
                <w:szCs w:val="22"/>
              </w:rPr>
            </w:pPr>
            <w:r w:rsidRPr="00AE3FE2">
              <w:rPr>
                <w:rFonts w:ascii="Trebuchet MS" w:hAnsi="Trebuchet MS"/>
                <w:sz w:val="22"/>
                <w:szCs w:val="22"/>
              </w:rPr>
              <w:t>964.22</w:t>
            </w:r>
          </w:p>
        </w:tc>
        <w:tc>
          <w:tcPr>
            <w:tcW w:w="2880" w:type="dxa"/>
            <w:tcBorders>
              <w:top w:val="single" w:sz="4" w:space="0" w:color="auto"/>
              <w:bottom w:val="dotted" w:sz="4" w:space="0" w:color="808080" w:themeColor="background1" w:themeShade="80"/>
            </w:tcBorders>
            <w:vAlign w:val="center"/>
          </w:tcPr>
          <w:p w14:paraId="445F3250" w14:textId="77777777" w:rsidR="0049351F" w:rsidRPr="00AE3FE2" w:rsidRDefault="0049351F" w:rsidP="003B18F3">
            <w:pPr>
              <w:jc w:val="center"/>
              <w:rPr>
                <w:rFonts w:ascii="Trebuchet MS" w:hAnsi="Trebuchet MS"/>
                <w:sz w:val="22"/>
                <w:szCs w:val="22"/>
              </w:rPr>
            </w:pPr>
            <w:r w:rsidRPr="00AE3FE2">
              <w:rPr>
                <w:rFonts w:ascii="Trebuchet MS" w:hAnsi="Trebuchet MS"/>
                <w:sz w:val="22"/>
                <w:szCs w:val="22"/>
              </w:rPr>
              <w:t>962.75</w:t>
            </w:r>
          </w:p>
        </w:tc>
      </w:tr>
      <w:tr w:rsidR="0049351F" w:rsidRPr="00AE3FE2" w14:paraId="1D680B90" w14:textId="77777777" w:rsidTr="003B18F3">
        <w:tc>
          <w:tcPr>
            <w:tcW w:w="2924" w:type="dxa"/>
            <w:tcBorders>
              <w:bottom w:val="single" w:sz="4" w:space="0" w:color="auto"/>
            </w:tcBorders>
            <w:shd w:val="clear" w:color="auto" w:fill="EBF0F9" w:themeFill="accent1" w:themeFillTint="1A"/>
          </w:tcPr>
          <w:p w14:paraId="538623DA" w14:textId="77777777" w:rsidR="0049351F" w:rsidRPr="00AE3FE2" w:rsidRDefault="0049351F" w:rsidP="003B18F3">
            <w:pPr>
              <w:jc w:val="center"/>
              <w:rPr>
                <w:rFonts w:ascii="Trebuchet MS" w:hAnsi="Trebuchet MS"/>
                <w:sz w:val="22"/>
                <w:szCs w:val="22"/>
              </w:rPr>
            </w:pPr>
            <w:r w:rsidRPr="00AE3FE2">
              <w:rPr>
                <w:rFonts w:ascii="Trebuchet MS" w:hAnsi="Trebuchet MS"/>
                <w:b/>
                <w:sz w:val="22"/>
                <w:szCs w:val="22"/>
              </w:rPr>
              <w:t>Proposed</w:t>
            </w:r>
          </w:p>
        </w:tc>
        <w:tc>
          <w:tcPr>
            <w:tcW w:w="2880" w:type="dxa"/>
            <w:tcBorders>
              <w:bottom w:val="single" w:sz="4" w:space="0" w:color="auto"/>
            </w:tcBorders>
            <w:shd w:val="clear" w:color="auto" w:fill="EBF0F9" w:themeFill="accent1" w:themeFillTint="1A"/>
            <w:vAlign w:val="center"/>
          </w:tcPr>
          <w:p w14:paraId="5C1A518A" w14:textId="77777777" w:rsidR="0049351F" w:rsidRPr="00AE3FE2" w:rsidRDefault="0049351F" w:rsidP="003B18F3">
            <w:pPr>
              <w:jc w:val="center"/>
              <w:rPr>
                <w:rFonts w:ascii="Trebuchet MS" w:hAnsi="Trebuchet MS"/>
                <w:sz w:val="22"/>
                <w:szCs w:val="22"/>
              </w:rPr>
            </w:pPr>
            <w:r w:rsidRPr="00AE3FE2">
              <w:rPr>
                <w:rFonts w:ascii="Trebuchet MS" w:hAnsi="Trebuchet MS"/>
                <w:b/>
                <w:sz w:val="22"/>
                <w:szCs w:val="22"/>
              </w:rPr>
              <w:t>Inlet Invert El.</w:t>
            </w:r>
          </w:p>
        </w:tc>
        <w:tc>
          <w:tcPr>
            <w:tcW w:w="2880" w:type="dxa"/>
            <w:tcBorders>
              <w:bottom w:val="single" w:sz="4" w:space="0" w:color="auto"/>
            </w:tcBorders>
            <w:shd w:val="clear" w:color="auto" w:fill="EBF0F9" w:themeFill="accent1" w:themeFillTint="1A"/>
            <w:vAlign w:val="center"/>
          </w:tcPr>
          <w:p w14:paraId="78B6F1D2" w14:textId="77777777" w:rsidR="0049351F" w:rsidRPr="00AE3FE2" w:rsidRDefault="0049351F" w:rsidP="003B18F3">
            <w:pPr>
              <w:jc w:val="center"/>
              <w:rPr>
                <w:rFonts w:ascii="Trebuchet MS" w:hAnsi="Trebuchet MS"/>
                <w:sz w:val="22"/>
                <w:szCs w:val="22"/>
              </w:rPr>
            </w:pPr>
            <w:r w:rsidRPr="00AE3FE2">
              <w:rPr>
                <w:rFonts w:ascii="Trebuchet MS" w:hAnsi="Trebuchet MS"/>
                <w:b/>
                <w:sz w:val="22"/>
                <w:szCs w:val="22"/>
              </w:rPr>
              <w:t>Outlet Invert El.</w:t>
            </w:r>
          </w:p>
        </w:tc>
      </w:tr>
      <w:tr w:rsidR="0049351F" w:rsidRPr="00AE3FE2" w14:paraId="4378BE10" w14:textId="77777777" w:rsidTr="003B18F3">
        <w:tc>
          <w:tcPr>
            <w:tcW w:w="2924" w:type="dxa"/>
            <w:tcBorders>
              <w:top w:val="single" w:sz="4" w:space="0" w:color="auto"/>
              <w:bottom w:val="single" w:sz="4" w:space="0" w:color="auto"/>
            </w:tcBorders>
            <w:shd w:val="clear" w:color="auto" w:fill="FFFFFF" w:themeFill="background1"/>
            <w:vAlign w:val="center"/>
          </w:tcPr>
          <w:p w14:paraId="277F277D" w14:textId="77777777" w:rsidR="0049351F" w:rsidRPr="00AE3FE2" w:rsidRDefault="0049351F" w:rsidP="003B18F3">
            <w:pPr>
              <w:jc w:val="center"/>
              <w:rPr>
                <w:rFonts w:ascii="Trebuchet MS" w:hAnsi="Trebuchet MS"/>
                <w:sz w:val="22"/>
                <w:szCs w:val="22"/>
              </w:rPr>
            </w:pPr>
            <w:r w:rsidRPr="00AE3FE2">
              <w:rPr>
                <w:rFonts w:ascii="Trebuchet MS" w:hAnsi="Trebuchet MS"/>
                <w:color w:val="000000" w:themeColor="text1"/>
                <w:sz w:val="22"/>
                <w:szCs w:val="22"/>
              </w:rPr>
              <w:t>10’ x 7’ box</w:t>
            </w:r>
          </w:p>
        </w:tc>
        <w:tc>
          <w:tcPr>
            <w:tcW w:w="2880" w:type="dxa"/>
            <w:tcBorders>
              <w:top w:val="single" w:sz="4" w:space="0" w:color="auto"/>
              <w:bottom w:val="single" w:sz="4" w:space="0" w:color="auto"/>
            </w:tcBorders>
            <w:shd w:val="clear" w:color="auto" w:fill="FFFFFF" w:themeFill="background1"/>
            <w:vAlign w:val="center"/>
          </w:tcPr>
          <w:p w14:paraId="541AA174" w14:textId="77777777" w:rsidR="0049351F" w:rsidRPr="00AE3FE2" w:rsidRDefault="0049351F" w:rsidP="003B18F3">
            <w:pPr>
              <w:jc w:val="center"/>
              <w:rPr>
                <w:rFonts w:ascii="Trebuchet MS" w:hAnsi="Trebuchet MS"/>
                <w:sz w:val="22"/>
                <w:szCs w:val="22"/>
              </w:rPr>
            </w:pPr>
            <w:r w:rsidRPr="00AE3FE2">
              <w:rPr>
                <w:rFonts w:ascii="Trebuchet MS" w:hAnsi="Trebuchet MS"/>
                <w:sz w:val="22"/>
                <w:szCs w:val="22"/>
              </w:rPr>
              <w:t>964.22</w:t>
            </w:r>
          </w:p>
        </w:tc>
        <w:tc>
          <w:tcPr>
            <w:tcW w:w="2880" w:type="dxa"/>
            <w:tcBorders>
              <w:top w:val="single" w:sz="4" w:space="0" w:color="auto"/>
              <w:bottom w:val="single" w:sz="4" w:space="0" w:color="auto"/>
            </w:tcBorders>
            <w:shd w:val="clear" w:color="auto" w:fill="FFFFFF" w:themeFill="background1"/>
            <w:vAlign w:val="center"/>
          </w:tcPr>
          <w:p w14:paraId="1CB0BE14" w14:textId="77777777" w:rsidR="0049351F" w:rsidRPr="00AE3FE2" w:rsidRDefault="0049351F" w:rsidP="003B18F3">
            <w:pPr>
              <w:jc w:val="center"/>
              <w:rPr>
                <w:rFonts w:ascii="Trebuchet MS" w:hAnsi="Trebuchet MS"/>
                <w:sz w:val="22"/>
                <w:szCs w:val="22"/>
              </w:rPr>
            </w:pPr>
            <w:r w:rsidRPr="00AE3FE2">
              <w:rPr>
                <w:rFonts w:ascii="Trebuchet MS" w:hAnsi="Trebuchet MS"/>
                <w:sz w:val="22"/>
                <w:szCs w:val="22"/>
              </w:rPr>
              <w:t>962.99</w:t>
            </w:r>
          </w:p>
        </w:tc>
      </w:tr>
      <w:bookmarkEnd w:id="40"/>
      <w:bookmarkEnd w:id="41"/>
    </w:tbl>
    <w:p w14:paraId="0A203984" w14:textId="77DDD926" w:rsidR="006B505C" w:rsidRDefault="006B505C" w:rsidP="006B505C">
      <w:pPr>
        <w:rPr>
          <w:rFonts w:ascii="Trebuchet MS" w:hAnsi="Trebuchet MS"/>
          <w:color w:val="000000" w:themeColor="text1"/>
          <w:sz w:val="22"/>
          <w:szCs w:val="22"/>
        </w:rPr>
      </w:pPr>
    </w:p>
    <w:p w14:paraId="65934F03" w14:textId="606D9AF5" w:rsidR="006B505C" w:rsidRDefault="006B505C" w:rsidP="006B505C">
      <w:pPr>
        <w:rPr>
          <w:rFonts w:ascii="Trebuchet MS" w:hAnsi="Trebuchet MS"/>
          <w:color w:val="000000" w:themeColor="text1"/>
          <w:sz w:val="22"/>
          <w:szCs w:val="22"/>
        </w:rPr>
      </w:pPr>
      <w:bookmarkStart w:id="42" w:name="_Toc529878701"/>
      <w:bookmarkStart w:id="43" w:name="_Toc529878837"/>
      <w:bookmarkStart w:id="44" w:name="_Toc529878702"/>
      <w:bookmarkStart w:id="45" w:name="_Toc529878838"/>
      <w:bookmarkStart w:id="46" w:name="_Toc529878704"/>
      <w:bookmarkStart w:id="47" w:name="_Toc529878840"/>
      <w:bookmarkStart w:id="48" w:name="_Toc529878705"/>
      <w:bookmarkStart w:id="49" w:name="_Toc529878841"/>
      <w:bookmarkStart w:id="50" w:name="_Toc529878706"/>
      <w:bookmarkStart w:id="51" w:name="_Toc529878842"/>
      <w:bookmarkStart w:id="52" w:name="_Toc529878707"/>
      <w:bookmarkStart w:id="53" w:name="_Toc529878843"/>
      <w:bookmarkStart w:id="54" w:name="_Toc529878708"/>
      <w:bookmarkStart w:id="55" w:name="_Toc529878844"/>
      <w:bookmarkStart w:id="56" w:name="_Toc529878710"/>
      <w:bookmarkStart w:id="57" w:name="_Toc529878846"/>
      <w:bookmarkStart w:id="58" w:name="_Toc529878711"/>
      <w:bookmarkStart w:id="59" w:name="_Toc529878847"/>
      <w:bookmarkStart w:id="60" w:name="_Toc529878712"/>
      <w:bookmarkStart w:id="61" w:name="_Toc529878848"/>
      <w:bookmarkStart w:id="62" w:name="_Toc529878713"/>
      <w:bookmarkStart w:id="63" w:name="_Toc529878849"/>
      <w:bookmarkStart w:id="64" w:name="_Toc529878715"/>
      <w:bookmarkStart w:id="65" w:name="_Toc529878851"/>
      <w:bookmarkStart w:id="66" w:name="_Toc529878716"/>
      <w:bookmarkStart w:id="67" w:name="_Toc529878852"/>
      <w:bookmarkStart w:id="68" w:name="_Toc529878717"/>
      <w:bookmarkStart w:id="69" w:name="_Toc52987885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AE3FE2">
        <w:rPr>
          <w:rFonts w:ascii="Trebuchet MS" w:hAnsi="Trebuchet MS"/>
          <w:color w:val="000000" w:themeColor="text1"/>
          <w:sz w:val="22"/>
          <w:szCs w:val="22"/>
        </w:rPr>
        <w:t>Hydraulic analysis of existing</w:t>
      </w:r>
      <w:r w:rsidR="000C311B">
        <w:rPr>
          <w:rFonts w:ascii="Trebuchet MS" w:hAnsi="Trebuchet MS"/>
          <w:color w:val="000000" w:themeColor="text1"/>
          <w:sz w:val="22"/>
          <w:szCs w:val="22"/>
        </w:rPr>
        <w:t xml:space="preserve">, </w:t>
      </w:r>
      <w:r w:rsidRPr="00AE3FE2">
        <w:rPr>
          <w:rFonts w:ascii="Trebuchet MS" w:hAnsi="Trebuchet MS"/>
          <w:color w:val="000000" w:themeColor="text1"/>
          <w:sz w:val="22"/>
          <w:szCs w:val="22"/>
        </w:rPr>
        <w:t>proposed</w:t>
      </w:r>
      <w:r w:rsidR="000C311B">
        <w:rPr>
          <w:rFonts w:ascii="Trebuchet MS" w:hAnsi="Trebuchet MS"/>
          <w:color w:val="000000" w:themeColor="text1"/>
          <w:sz w:val="22"/>
          <w:szCs w:val="22"/>
        </w:rPr>
        <w:t xml:space="preserve">, and </w:t>
      </w:r>
      <w:commentRangeStart w:id="70"/>
      <w:del w:id="71" w:author="Karen M. Gleason" w:date="2020-09-25T09:43:00Z">
        <w:r w:rsidR="000C311B" w:rsidDel="00E8500D">
          <w:rPr>
            <w:rFonts w:ascii="Trebuchet MS" w:hAnsi="Trebuchet MS"/>
            <w:color w:val="000000" w:themeColor="text1"/>
            <w:sz w:val="22"/>
            <w:szCs w:val="22"/>
          </w:rPr>
          <w:delText>temporary</w:delText>
        </w:r>
        <w:r w:rsidRPr="00AE3FE2" w:rsidDel="00E8500D">
          <w:rPr>
            <w:rFonts w:ascii="Trebuchet MS" w:hAnsi="Trebuchet MS"/>
            <w:color w:val="000000" w:themeColor="text1"/>
            <w:sz w:val="22"/>
            <w:szCs w:val="22"/>
          </w:rPr>
          <w:delText xml:space="preserve"> models</w:delText>
        </w:r>
      </w:del>
      <w:ins w:id="72" w:author="Karen M. Gleason" w:date="2020-09-25T09:43:00Z">
        <w:r w:rsidR="00E8500D">
          <w:rPr>
            <w:rFonts w:ascii="Trebuchet MS" w:hAnsi="Trebuchet MS"/>
            <w:color w:val="000000" w:themeColor="text1"/>
            <w:sz w:val="22"/>
            <w:szCs w:val="22"/>
          </w:rPr>
          <w:t>construction phase conditions</w:t>
        </w:r>
      </w:ins>
      <w:r w:rsidRPr="00AE3FE2">
        <w:rPr>
          <w:rFonts w:ascii="Trebuchet MS" w:hAnsi="Trebuchet MS"/>
          <w:color w:val="000000" w:themeColor="text1"/>
          <w:sz w:val="22"/>
          <w:szCs w:val="22"/>
        </w:rPr>
        <w:t xml:space="preserve"> </w:t>
      </w:r>
      <w:commentRangeEnd w:id="70"/>
      <w:r w:rsidR="00A856AD">
        <w:rPr>
          <w:rStyle w:val="CommentReference"/>
        </w:rPr>
        <w:commentReference w:id="70"/>
      </w:r>
      <w:r w:rsidR="003572CA" w:rsidRPr="00AE3FE2">
        <w:rPr>
          <w:rFonts w:ascii="Trebuchet MS" w:hAnsi="Trebuchet MS"/>
          <w:color w:val="000000" w:themeColor="text1"/>
          <w:sz w:val="22"/>
          <w:szCs w:val="22"/>
        </w:rPr>
        <w:t>was</w:t>
      </w:r>
      <w:r w:rsidRPr="00AE3FE2">
        <w:rPr>
          <w:rFonts w:ascii="Trebuchet MS" w:hAnsi="Trebuchet MS"/>
          <w:color w:val="000000" w:themeColor="text1"/>
          <w:sz w:val="22"/>
          <w:szCs w:val="22"/>
        </w:rPr>
        <w:t xml:space="preserve"> performed using the Army Corps of Engineers HEC-RAS, version 5.0.7 river analysis system.  The Manning’s n value used for the channel, 0.040, are normal for clean, winding with some pools and shoals.  The overbank Manning’s n </w:t>
      </w:r>
      <w:r w:rsidRPr="00AE3FE2">
        <w:rPr>
          <w:rFonts w:ascii="Trebuchet MS" w:hAnsi="Trebuchet MS"/>
          <w:sz w:val="22"/>
          <w:szCs w:val="22"/>
        </w:rPr>
        <w:t xml:space="preserve">value, 0.06 are for light brush and trees upstream and 0.05 for scattered brush and heavy weeds downstream.  Since </w:t>
      </w:r>
      <w:r w:rsidRPr="00AE3FE2">
        <w:rPr>
          <w:rFonts w:ascii="Trebuchet MS" w:hAnsi="Trebuchet MS"/>
          <w:color w:val="000000" w:themeColor="text1"/>
          <w:sz w:val="22"/>
          <w:szCs w:val="22"/>
        </w:rPr>
        <w:t>the stream is not located in an FIS study area, there are no recorded water surface elevations for the design events, therefore boundary conditions for the models were limited to existing upstream and downstream slopes.  Local testimony was not available for flooding conditions, however, based on the topography and features upstream, it would seem that the stream flood elevation does not reach the adjacent pond or pump station</w:t>
      </w:r>
      <w:r w:rsidR="0049351F">
        <w:rPr>
          <w:rFonts w:ascii="Trebuchet MS" w:hAnsi="Trebuchet MS"/>
          <w:color w:val="000000" w:themeColor="text1"/>
          <w:sz w:val="22"/>
          <w:szCs w:val="22"/>
        </w:rPr>
        <w:t xml:space="preserve"> which is also indicated in the model</w:t>
      </w:r>
      <w:r w:rsidRPr="00AE3FE2">
        <w:rPr>
          <w:rFonts w:ascii="Trebuchet MS" w:hAnsi="Trebuchet MS"/>
          <w:color w:val="000000" w:themeColor="text1"/>
          <w:sz w:val="22"/>
          <w:szCs w:val="22"/>
        </w:rPr>
        <w:t>.</w:t>
      </w:r>
    </w:p>
    <w:p w14:paraId="5026C398" w14:textId="77777777" w:rsidR="0049351F" w:rsidRDefault="0049351F" w:rsidP="006B505C">
      <w:pPr>
        <w:rPr>
          <w:rFonts w:ascii="Trebuchet MS" w:hAnsi="Trebuchet MS"/>
          <w:color w:val="000000" w:themeColor="text1"/>
          <w:sz w:val="22"/>
          <w:szCs w:val="22"/>
        </w:rPr>
      </w:pPr>
    </w:p>
    <w:p w14:paraId="6598DDC6" w14:textId="77777777" w:rsidR="0049351F" w:rsidRPr="00AE3FE2" w:rsidRDefault="0049351F" w:rsidP="0049351F">
      <w:pPr>
        <w:rPr>
          <w:rFonts w:ascii="Trebuchet MS" w:hAnsi="Trebuchet MS"/>
          <w:color w:val="000000" w:themeColor="text1"/>
          <w:sz w:val="22"/>
          <w:szCs w:val="22"/>
        </w:rPr>
      </w:pPr>
      <w:r w:rsidRPr="00AE3FE2">
        <w:rPr>
          <w:rFonts w:ascii="Trebuchet MS" w:hAnsi="Trebuchet MS"/>
          <w:color w:val="000000" w:themeColor="text1"/>
          <w:sz w:val="22"/>
          <w:szCs w:val="22"/>
        </w:rPr>
        <w:t xml:space="preserve">Results of the hydraulic analysis confirm that the proposed </w:t>
      </w:r>
      <w:r>
        <w:rPr>
          <w:rFonts w:ascii="Trebuchet MS" w:hAnsi="Trebuchet MS"/>
          <w:color w:val="000000" w:themeColor="text1"/>
          <w:sz w:val="22"/>
          <w:szCs w:val="22"/>
        </w:rPr>
        <w:t xml:space="preserve">culvert modifications do not alter the hydraulics or freeboard at the inlet of the culvert.  </w:t>
      </w:r>
      <w:r w:rsidRPr="00AE3FE2">
        <w:rPr>
          <w:rFonts w:ascii="Trebuchet MS" w:hAnsi="Trebuchet MS"/>
          <w:color w:val="000000" w:themeColor="text1"/>
          <w:sz w:val="22"/>
          <w:szCs w:val="22"/>
        </w:rPr>
        <w:t xml:space="preserve">The proposed model converges to existing conditions upstream and downstream, proving that the proposed construction will have no effect on the culvert crossing. </w:t>
      </w:r>
    </w:p>
    <w:p w14:paraId="5D10B912" w14:textId="77777777" w:rsidR="0049351F" w:rsidRPr="00AE3FE2" w:rsidRDefault="0049351F" w:rsidP="006B505C">
      <w:pPr>
        <w:rPr>
          <w:rFonts w:ascii="Trebuchet MS" w:hAnsi="Trebuchet MS"/>
          <w:color w:val="000000" w:themeColor="text1"/>
          <w:sz w:val="22"/>
          <w:szCs w:val="22"/>
        </w:rPr>
      </w:pPr>
    </w:p>
    <w:p w14:paraId="5C31869A" w14:textId="77777777" w:rsidR="00EF26B1" w:rsidRPr="00AE3FE2" w:rsidRDefault="00EF26B1" w:rsidP="00EF26B1">
      <w:pPr>
        <w:jc w:val="center"/>
        <w:rPr>
          <w:rFonts w:ascii="Trebuchet MS" w:hAnsi="Trebuchet MS"/>
          <w:color w:val="000000" w:themeColor="text1"/>
          <w:sz w:val="22"/>
          <w:szCs w:val="22"/>
        </w:rPr>
      </w:pPr>
    </w:p>
    <w:tbl>
      <w:tblPr>
        <w:tblStyle w:val="TableGrid"/>
        <w:tblW w:w="0" w:type="auto"/>
        <w:jc w:val="center"/>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1463"/>
        <w:gridCol w:w="1178"/>
        <w:gridCol w:w="1191"/>
      </w:tblGrid>
      <w:tr w:rsidR="0049351F" w:rsidRPr="00AE3FE2" w14:paraId="546326D7" w14:textId="6739BA72" w:rsidTr="00EF26B1">
        <w:trPr>
          <w:trHeight w:val="533"/>
          <w:jc w:val="center"/>
        </w:trPr>
        <w:tc>
          <w:tcPr>
            <w:tcW w:w="1463" w:type="dxa"/>
            <w:tcBorders>
              <w:top w:val="single" w:sz="4" w:space="0" w:color="auto"/>
              <w:bottom w:val="single" w:sz="4" w:space="0" w:color="auto"/>
            </w:tcBorders>
            <w:shd w:val="clear" w:color="auto" w:fill="EBF0F9" w:themeFill="accent1" w:themeFillTint="1A"/>
          </w:tcPr>
          <w:p w14:paraId="02911A35" w14:textId="77777777" w:rsidR="0049351F" w:rsidRPr="00AE3FE2" w:rsidRDefault="0049351F" w:rsidP="00EF26B1">
            <w:pPr>
              <w:jc w:val="center"/>
              <w:rPr>
                <w:rFonts w:ascii="Trebuchet MS" w:hAnsi="Trebuchet MS"/>
                <w:b/>
                <w:color w:val="000000" w:themeColor="text1"/>
                <w:sz w:val="22"/>
                <w:szCs w:val="22"/>
              </w:rPr>
            </w:pPr>
            <w:bookmarkStart w:id="73" w:name="_Hlk511050673"/>
            <w:bookmarkStart w:id="74" w:name="_Hlk51847429"/>
            <w:bookmarkStart w:id="75" w:name="_Hlk511050168"/>
            <w:r w:rsidRPr="00AE3FE2">
              <w:rPr>
                <w:rFonts w:ascii="Trebuchet MS" w:hAnsi="Trebuchet MS"/>
                <w:b/>
                <w:color w:val="000000" w:themeColor="text1"/>
                <w:sz w:val="22"/>
                <w:szCs w:val="22"/>
              </w:rPr>
              <w:t>Existing Model</w:t>
            </w:r>
          </w:p>
        </w:tc>
        <w:tc>
          <w:tcPr>
            <w:tcW w:w="1178" w:type="dxa"/>
            <w:tcBorders>
              <w:top w:val="single" w:sz="4" w:space="0" w:color="auto"/>
              <w:bottom w:val="single" w:sz="4" w:space="0" w:color="auto"/>
            </w:tcBorders>
            <w:shd w:val="clear" w:color="auto" w:fill="EBF0F9" w:themeFill="accent1" w:themeFillTint="1A"/>
            <w:vAlign w:val="center"/>
          </w:tcPr>
          <w:p w14:paraId="13A70E57" w14:textId="77777777" w:rsidR="0049351F" w:rsidRPr="00AE3FE2" w:rsidRDefault="0049351F" w:rsidP="00EF26B1">
            <w:pPr>
              <w:jc w:val="center"/>
              <w:rPr>
                <w:rFonts w:ascii="Trebuchet MS" w:hAnsi="Trebuchet MS"/>
                <w:b/>
                <w:color w:val="000000" w:themeColor="text1"/>
                <w:sz w:val="22"/>
                <w:szCs w:val="22"/>
              </w:rPr>
            </w:pPr>
            <w:r w:rsidRPr="00AE3FE2">
              <w:rPr>
                <w:rFonts w:ascii="Trebuchet MS" w:hAnsi="Trebuchet MS"/>
                <w:b/>
                <w:color w:val="000000" w:themeColor="text1"/>
                <w:sz w:val="22"/>
                <w:szCs w:val="22"/>
              </w:rPr>
              <w:t>25-yr HW El</w:t>
            </w:r>
          </w:p>
        </w:tc>
        <w:tc>
          <w:tcPr>
            <w:tcW w:w="1191" w:type="dxa"/>
            <w:tcBorders>
              <w:top w:val="single" w:sz="4" w:space="0" w:color="auto"/>
              <w:bottom w:val="single" w:sz="4" w:space="0" w:color="auto"/>
            </w:tcBorders>
            <w:shd w:val="clear" w:color="auto" w:fill="EBF0F9" w:themeFill="accent1" w:themeFillTint="1A"/>
            <w:vAlign w:val="center"/>
          </w:tcPr>
          <w:p w14:paraId="0ADDE419" w14:textId="77777777" w:rsidR="0049351F" w:rsidRPr="00AE3FE2" w:rsidRDefault="0049351F" w:rsidP="00EF26B1">
            <w:pPr>
              <w:jc w:val="center"/>
              <w:rPr>
                <w:rFonts w:ascii="Trebuchet MS" w:hAnsi="Trebuchet MS"/>
                <w:b/>
                <w:color w:val="000000" w:themeColor="text1"/>
                <w:sz w:val="22"/>
                <w:szCs w:val="22"/>
              </w:rPr>
            </w:pPr>
            <w:r w:rsidRPr="00AE3FE2">
              <w:rPr>
                <w:rFonts w:ascii="Trebuchet MS" w:hAnsi="Trebuchet MS"/>
                <w:b/>
                <w:color w:val="000000" w:themeColor="text1"/>
                <w:sz w:val="22"/>
                <w:szCs w:val="22"/>
              </w:rPr>
              <w:t>100-yr HW El</w:t>
            </w:r>
          </w:p>
        </w:tc>
      </w:tr>
      <w:bookmarkEnd w:id="73"/>
      <w:tr w:rsidR="0049351F" w:rsidRPr="00AE3FE2" w14:paraId="4F5A80E0" w14:textId="5BBB76BE" w:rsidTr="00EF26B1">
        <w:trPr>
          <w:trHeight w:val="255"/>
          <w:jc w:val="center"/>
        </w:trPr>
        <w:tc>
          <w:tcPr>
            <w:tcW w:w="1463" w:type="dxa"/>
            <w:tcBorders>
              <w:top w:val="single" w:sz="4" w:space="0" w:color="auto"/>
              <w:bottom w:val="dotted" w:sz="4" w:space="0" w:color="808080" w:themeColor="background1" w:themeShade="80"/>
            </w:tcBorders>
            <w:vAlign w:val="center"/>
          </w:tcPr>
          <w:p w14:paraId="34D7CF88" w14:textId="77777777" w:rsidR="0049351F" w:rsidRPr="00AE3FE2" w:rsidRDefault="0049351F" w:rsidP="00EF26B1">
            <w:pPr>
              <w:jc w:val="center"/>
              <w:rPr>
                <w:rFonts w:ascii="Trebuchet MS" w:hAnsi="Trebuchet MS"/>
                <w:color w:val="000000" w:themeColor="text1"/>
                <w:sz w:val="22"/>
                <w:szCs w:val="22"/>
              </w:rPr>
            </w:pPr>
            <w:r w:rsidRPr="00AE3FE2">
              <w:rPr>
                <w:rFonts w:ascii="Trebuchet MS" w:hAnsi="Trebuchet MS"/>
                <w:sz w:val="22"/>
                <w:szCs w:val="22"/>
              </w:rPr>
              <w:t>10’ x 4’ box</w:t>
            </w:r>
          </w:p>
        </w:tc>
        <w:tc>
          <w:tcPr>
            <w:tcW w:w="1178" w:type="dxa"/>
            <w:tcBorders>
              <w:top w:val="single" w:sz="4" w:space="0" w:color="auto"/>
              <w:bottom w:val="dotted" w:sz="4" w:space="0" w:color="808080" w:themeColor="background1" w:themeShade="80"/>
            </w:tcBorders>
            <w:vAlign w:val="center"/>
          </w:tcPr>
          <w:p w14:paraId="564164A7" w14:textId="30074BCD" w:rsidR="0049351F" w:rsidRPr="0049351F" w:rsidRDefault="0049351F" w:rsidP="00EF26B1">
            <w:pPr>
              <w:jc w:val="center"/>
              <w:rPr>
                <w:rFonts w:ascii="Trebuchet MS" w:hAnsi="Trebuchet MS"/>
                <w:sz w:val="22"/>
                <w:szCs w:val="22"/>
              </w:rPr>
            </w:pPr>
            <w:r w:rsidRPr="0049351F">
              <w:rPr>
                <w:rFonts w:ascii="Trebuchet MS" w:hAnsi="Trebuchet MS"/>
                <w:sz w:val="22"/>
                <w:szCs w:val="22"/>
              </w:rPr>
              <w:t>968.11</w:t>
            </w:r>
          </w:p>
        </w:tc>
        <w:tc>
          <w:tcPr>
            <w:tcW w:w="1191" w:type="dxa"/>
            <w:tcBorders>
              <w:top w:val="single" w:sz="4" w:space="0" w:color="auto"/>
              <w:bottom w:val="dotted" w:sz="4" w:space="0" w:color="808080" w:themeColor="background1" w:themeShade="80"/>
            </w:tcBorders>
            <w:vAlign w:val="center"/>
          </w:tcPr>
          <w:p w14:paraId="25BF491D" w14:textId="24CE6ADA" w:rsidR="0049351F" w:rsidRPr="0049351F" w:rsidRDefault="0049351F" w:rsidP="00EF26B1">
            <w:pPr>
              <w:jc w:val="center"/>
              <w:rPr>
                <w:rFonts w:ascii="Trebuchet MS" w:hAnsi="Trebuchet MS"/>
                <w:sz w:val="22"/>
                <w:szCs w:val="22"/>
              </w:rPr>
            </w:pPr>
            <w:r w:rsidRPr="0049351F">
              <w:rPr>
                <w:rFonts w:ascii="Trebuchet MS" w:hAnsi="Trebuchet MS"/>
                <w:sz w:val="22"/>
                <w:szCs w:val="22"/>
              </w:rPr>
              <w:t>969.29</w:t>
            </w:r>
          </w:p>
        </w:tc>
      </w:tr>
      <w:tr w:rsidR="0049351F" w:rsidRPr="00AE3FE2" w14:paraId="41271F18" w14:textId="14A13DD1" w:rsidTr="00EF26B1">
        <w:trPr>
          <w:trHeight w:val="533"/>
          <w:jc w:val="center"/>
        </w:trPr>
        <w:tc>
          <w:tcPr>
            <w:tcW w:w="1463" w:type="dxa"/>
            <w:tcBorders>
              <w:bottom w:val="single" w:sz="4" w:space="0" w:color="auto"/>
            </w:tcBorders>
            <w:shd w:val="clear" w:color="auto" w:fill="EBF0F9" w:themeFill="accent1" w:themeFillTint="1A"/>
          </w:tcPr>
          <w:p w14:paraId="3224E8A1" w14:textId="65A8D227" w:rsidR="0049351F" w:rsidRPr="00AE3FE2" w:rsidRDefault="003572CA" w:rsidP="00EF26B1">
            <w:pPr>
              <w:jc w:val="center"/>
              <w:rPr>
                <w:rFonts w:ascii="Trebuchet MS" w:hAnsi="Trebuchet MS"/>
                <w:color w:val="000000" w:themeColor="text1"/>
                <w:sz w:val="22"/>
                <w:szCs w:val="22"/>
              </w:rPr>
            </w:pPr>
            <w:r>
              <w:rPr>
                <w:rFonts w:ascii="Trebuchet MS" w:hAnsi="Trebuchet MS"/>
                <w:b/>
                <w:color w:val="000000" w:themeColor="text1"/>
                <w:sz w:val="22"/>
                <w:szCs w:val="22"/>
              </w:rPr>
              <w:t>Proposed</w:t>
            </w:r>
            <w:r w:rsidR="0049351F" w:rsidRPr="00AE3FE2">
              <w:rPr>
                <w:rFonts w:ascii="Trebuchet MS" w:hAnsi="Trebuchet MS"/>
                <w:b/>
                <w:color w:val="000000" w:themeColor="text1"/>
                <w:sz w:val="22"/>
                <w:szCs w:val="22"/>
              </w:rPr>
              <w:t xml:space="preserve">  Structure</w:t>
            </w:r>
          </w:p>
        </w:tc>
        <w:tc>
          <w:tcPr>
            <w:tcW w:w="1178" w:type="dxa"/>
            <w:tcBorders>
              <w:bottom w:val="single" w:sz="4" w:space="0" w:color="auto"/>
            </w:tcBorders>
            <w:shd w:val="clear" w:color="auto" w:fill="EBF0F9" w:themeFill="accent1" w:themeFillTint="1A"/>
            <w:vAlign w:val="center"/>
          </w:tcPr>
          <w:p w14:paraId="4CFD337E" w14:textId="77777777" w:rsidR="0049351F" w:rsidRPr="0049351F" w:rsidRDefault="0049351F" w:rsidP="00EF26B1">
            <w:pPr>
              <w:jc w:val="center"/>
              <w:rPr>
                <w:rFonts w:ascii="Trebuchet MS" w:hAnsi="Trebuchet MS"/>
                <w:sz w:val="22"/>
                <w:szCs w:val="22"/>
              </w:rPr>
            </w:pPr>
            <w:r w:rsidRPr="0049351F">
              <w:rPr>
                <w:rFonts w:ascii="Trebuchet MS" w:hAnsi="Trebuchet MS"/>
                <w:b/>
                <w:sz w:val="22"/>
                <w:szCs w:val="22"/>
              </w:rPr>
              <w:t>25-yr HW El</w:t>
            </w:r>
          </w:p>
        </w:tc>
        <w:tc>
          <w:tcPr>
            <w:tcW w:w="1191" w:type="dxa"/>
            <w:tcBorders>
              <w:bottom w:val="single" w:sz="4" w:space="0" w:color="auto"/>
            </w:tcBorders>
            <w:shd w:val="clear" w:color="auto" w:fill="EBF0F9" w:themeFill="accent1" w:themeFillTint="1A"/>
            <w:vAlign w:val="center"/>
          </w:tcPr>
          <w:p w14:paraId="28AD3BCC" w14:textId="77777777" w:rsidR="0049351F" w:rsidRPr="0049351F" w:rsidRDefault="0049351F" w:rsidP="00EF26B1">
            <w:pPr>
              <w:jc w:val="center"/>
              <w:rPr>
                <w:rFonts w:ascii="Trebuchet MS" w:hAnsi="Trebuchet MS"/>
                <w:sz w:val="22"/>
                <w:szCs w:val="22"/>
              </w:rPr>
            </w:pPr>
            <w:r w:rsidRPr="0049351F">
              <w:rPr>
                <w:rFonts w:ascii="Trebuchet MS" w:hAnsi="Trebuchet MS"/>
                <w:b/>
                <w:sz w:val="22"/>
                <w:szCs w:val="22"/>
              </w:rPr>
              <w:t>100-yr HW El</w:t>
            </w:r>
          </w:p>
        </w:tc>
      </w:tr>
      <w:tr w:rsidR="0049351F" w:rsidRPr="00AE3FE2" w14:paraId="72A26412" w14:textId="46178D72" w:rsidTr="00EF26B1">
        <w:trPr>
          <w:trHeight w:val="208"/>
          <w:jc w:val="center"/>
        </w:trPr>
        <w:tc>
          <w:tcPr>
            <w:tcW w:w="1463" w:type="dxa"/>
            <w:tcBorders>
              <w:top w:val="single" w:sz="4" w:space="0" w:color="auto"/>
              <w:bottom w:val="single" w:sz="4" w:space="0" w:color="auto"/>
            </w:tcBorders>
            <w:shd w:val="clear" w:color="auto" w:fill="FFFFFF" w:themeFill="background1"/>
            <w:vAlign w:val="center"/>
          </w:tcPr>
          <w:p w14:paraId="2A0A23DE" w14:textId="77777777" w:rsidR="0049351F" w:rsidRPr="00AE3FE2" w:rsidRDefault="0049351F" w:rsidP="00EF26B1">
            <w:pPr>
              <w:jc w:val="center"/>
              <w:rPr>
                <w:rFonts w:ascii="Trebuchet MS" w:hAnsi="Trebuchet MS"/>
                <w:color w:val="000000" w:themeColor="text1"/>
                <w:sz w:val="22"/>
                <w:szCs w:val="22"/>
              </w:rPr>
            </w:pPr>
            <w:r w:rsidRPr="00AE3FE2">
              <w:rPr>
                <w:rFonts w:ascii="Trebuchet MS" w:hAnsi="Trebuchet MS"/>
                <w:color w:val="000000" w:themeColor="text1"/>
                <w:sz w:val="22"/>
                <w:szCs w:val="22"/>
              </w:rPr>
              <w:lastRenderedPageBreak/>
              <w:t>10’ x 7’ box</w:t>
            </w:r>
          </w:p>
        </w:tc>
        <w:tc>
          <w:tcPr>
            <w:tcW w:w="1178" w:type="dxa"/>
            <w:tcBorders>
              <w:top w:val="single" w:sz="4" w:space="0" w:color="auto"/>
              <w:bottom w:val="single" w:sz="4" w:space="0" w:color="auto"/>
            </w:tcBorders>
            <w:shd w:val="clear" w:color="auto" w:fill="FFFFFF" w:themeFill="background1"/>
            <w:vAlign w:val="center"/>
          </w:tcPr>
          <w:p w14:paraId="620ECB85" w14:textId="3BB8D500" w:rsidR="0049351F" w:rsidRPr="0049351F" w:rsidRDefault="0049351F" w:rsidP="00EF26B1">
            <w:pPr>
              <w:jc w:val="center"/>
              <w:rPr>
                <w:rFonts w:ascii="Trebuchet MS" w:hAnsi="Trebuchet MS"/>
                <w:sz w:val="22"/>
                <w:szCs w:val="22"/>
              </w:rPr>
            </w:pPr>
            <w:r w:rsidRPr="0049351F">
              <w:rPr>
                <w:rFonts w:ascii="Trebuchet MS" w:hAnsi="Trebuchet MS"/>
                <w:sz w:val="22"/>
                <w:szCs w:val="22"/>
              </w:rPr>
              <w:t>968.11</w:t>
            </w:r>
          </w:p>
        </w:tc>
        <w:tc>
          <w:tcPr>
            <w:tcW w:w="1191" w:type="dxa"/>
            <w:tcBorders>
              <w:top w:val="single" w:sz="4" w:space="0" w:color="auto"/>
              <w:bottom w:val="single" w:sz="4" w:space="0" w:color="auto"/>
            </w:tcBorders>
            <w:shd w:val="clear" w:color="auto" w:fill="FFFFFF" w:themeFill="background1"/>
            <w:vAlign w:val="center"/>
          </w:tcPr>
          <w:p w14:paraId="6CA29F48" w14:textId="402A1F0D" w:rsidR="0049351F" w:rsidRPr="0049351F" w:rsidRDefault="0049351F" w:rsidP="00EF26B1">
            <w:pPr>
              <w:jc w:val="center"/>
              <w:rPr>
                <w:rFonts w:ascii="Trebuchet MS" w:hAnsi="Trebuchet MS"/>
                <w:sz w:val="22"/>
                <w:szCs w:val="22"/>
              </w:rPr>
            </w:pPr>
            <w:r w:rsidRPr="0049351F">
              <w:rPr>
                <w:rFonts w:ascii="Trebuchet MS" w:hAnsi="Trebuchet MS"/>
                <w:sz w:val="22"/>
                <w:szCs w:val="22"/>
              </w:rPr>
              <w:t>969.29</w:t>
            </w:r>
          </w:p>
        </w:tc>
      </w:tr>
      <w:bookmarkEnd w:id="74"/>
      <w:bookmarkEnd w:id="75"/>
    </w:tbl>
    <w:p w14:paraId="44B4A352" w14:textId="77777777" w:rsidR="006B505C" w:rsidRPr="00AE3FE2" w:rsidRDefault="006B505C" w:rsidP="006B505C">
      <w:pPr>
        <w:rPr>
          <w:rFonts w:ascii="Trebuchet MS" w:hAnsi="Trebuchet MS"/>
          <w:color w:val="000000" w:themeColor="text1"/>
          <w:sz w:val="22"/>
          <w:szCs w:val="22"/>
        </w:rPr>
      </w:pPr>
    </w:p>
    <w:p w14:paraId="60EA5CA6" w14:textId="2DDD19C0" w:rsidR="006B505C" w:rsidRPr="00AE3FE2" w:rsidRDefault="000C311B" w:rsidP="006B505C">
      <w:pPr>
        <w:rPr>
          <w:rFonts w:ascii="Trebuchet MS" w:hAnsi="Trebuchet MS"/>
          <w:color w:val="000000" w:themeColor="text1"/>
          <w:sz w:val="22"/>
          <w:szCs w:val="22"/>
        </w:rPr>
      </w:pPr>
      <w:r>
        <w:rPr>
          <w:rFonts w:ascii="Trebuchet MS" w:hAnsi="Trebuchet MS"/>
          <w:color w:val="000000" w:themeColor="text1"/>
          <w:sz w:val="22"/>
          <w:szCs w:val="22"/>
        </w:rPr>
        <w:t>For temporary conditions</w:t>
      </w:r>
      <w:commentRangeStart w:id="76"/>
      <w:r>
        <w:rPr>
          <w:rFonts w:ascii="Trebuchet MS" w:hAnsi="Trebuchet MS"/>
          <w:color w:val="000000" w:themeColor="text1"/>
          <w:sz w:val="22"/>
          <w:szCs w:val="22"/>
        </w:rPr>
        <w:t xml:space="preserve">, </w:t>
      </w:r>
      <w:ins w:id="77" w:author="Karen M. Gleason" w:date="2020-09-25T09:38:00Z">
        <w:r w:rsidR="00E8500D" w:rsidRPr="000D5746">
          <w:rPr>
            <w:rFonts w:ascii="Trebuchet MS" w:hAnsi="Trebuchet MS"/>
            <w:noProof/>
            <w:sz w:val="22"/>
            <w:szCs w:val="22"/>
            <w:rPrChange w:id="78" w:author="Karen M. Gleason" w:date="2020-09-25T10:22:00Z">
              <w:rPr>
                <w:noProof/>
              </w:rPr>
            </w:rPrChange>
          </w:rPr>
          <w:t>it will be necessary to divert stream flow by upstream diversion dam, and either bypass pipes or a pump</w:t>
        </w:r>
      </w:ins>
      <w:del w:id="79" w:author="Karen M. Gleason" w:date="2020-09-25T09:38:00Z">
        <w:r w:rsidRPr="000D5746" w:rsidDel="00E8500D">
          <w:rPr>
            <w:rFonts w:ascii="Trebuchet MS" w:hAnsi="Trebuchet MS"/>
            <w:color w:val="000000" w:themeColor="text1"/>
            <w:sz w:val="22"/>
            <w:szCs w:val="22"/>
            <w:rPrChange w:id="80" w:author="Karen M. Gleason" w:date="2020-09-25T10:22:00Z">
              <w:rPr>
                <w:rFonts w:ascii="Trebuchet MS" w:hAnsi="Trebuchet MS"/>
                <w:color w:val="000000" w:themeColor="text1"/>
                <w:sz w:val="22"/>
                <w:szCs w:val="22"/>
              </w:rPr>
            </w:rPrChange>
          </w:rPr>
          <w:delText>it</w:delText>
        </w:r>
        <w:r w:rsidDel="00E8500D">
          <w:rPr>
            <w:rFonts w:ascii="Trebuchet MS" w:hAnsi="Trebuchet MS"/>
            <w:color w:val="000000" w:themeColor="text1"/>
            <w:sz w:val="22"/>
            <w:szCs w:val="22"/>
          </w:rPr>
          <w:delText xml:space="preserve"> is assumed </w:delText>
        </w:r>
        <w:r w:rsidR="001871CD" w:rsidDel="00E8500D">
          <w:rPr>
            <w:rFonts w:ascii="Trebuchet MS" w:hAnsi="Trebuchet MS"/>
            <w:color w:val="000000" w:themeColor="text1"/>
            <w:sz w:val="22"/>
            <w:szCs w:val="22"/>
          </w:rPr>
          <w:delText>to dam the stream and divert the flow</w:delText>
        </w:r>
        <w:r w:rsidDel="00E8500D">
          <w:rPr>
            <w:rFonts w:ascii="Trebuchet MS" w:hAnsi="Trebuchet MS"/>
            <w:color w:val="000000" w:themeColor="text1"/>
            <w:sz w:val="22"/>
            <w:szCs w:val="22"/>
          </w:rPr>
          <w:delText xml:space="preserve"> by pipes or pump</w:delText>
        </w:r>
        <w:commentRangeEnd w:id="76"/>
        <w:r w:rsidR="00A856AD" w:rsidDel="00E8500D">
          <w:rPr>
            <w:rStyle w:val="CommentReference"/>
          </w:rPr>
          <w:commentReference w:id="76"/>
        </w:r>
      </w:del>
      <w:r>
        <w:rPr>
          <w:rFonts w:ascii="Trebuchet MS" w:hAnsi="Trebuchet MS"/>
          <w:color w:val="000000" w:themeColor="text1"/>
          <w:sz w:val="22"/>
          <w:szCs w:val="22"/>
        </w:rPr>
        <w:t xml:space="preserve">.  Five (5) 1.0’ diameter smooth pipes were evaluated to divert flow through a dam and work area for approximately 230’ which resulted in minor increase above existing water surface </w:t>
      </w:r>
      <w:r w:rsidRPr="0049351F">
        <w:rPr>
          <w:rFonts w:ascii="Trebuchet MS" w:hAnsi="Trebuchet MS"/>
          <w:sz w:val="22"/>
          <w:szCs w:val="22"/>
        </w:rPr>
        <w:t>elevations of 0.</w:t>
      </w:r>
      <w:r w:rsidR="0049351F" w:rsidRPr="0049351F">
        <w:rPr>
          <w:rFonts w:ascii="Trebuchet MS" w:hAnsi="Trebuchet MS"/>
          <w:sz w:val="22"/>
          <w:szCs w:val="22"/>
        </w:rPr>
        <w:t>28</w:t>
      </w:r>
      <w:r w:rsidRPr="0049351F">
        <w:rPr>
          <w:rFonts w:ascii="Trebuchet MS" w:hAnsi="Trebuchet MS"/>
          <w:sz w:val="22"/>
          <w:szCs w:val="22"/>
        </w:rPr>
        <w:t xml:space="preserve">’.   This increase is still beneath the dam device and does not adversely impact the stream or adjacent properties.  A pump </w:t>
      </w:r>
      <w:r w:rsidRPr="000C311B">
        <w:rPr>
          <w:rFonts w:ascii="Trebuchet MS" w:hAnsi="Trebuchet MS"/>
          <w:sz w:val="22"/>
          <w:szCs w:val="22"/>
        </w:rPr>
        <w:t>scenario is thought to be the most feasible for construction with the top of dam device set at 1.0’ above the STD elevation at the culvert inlet, or 965.36.</w:t>
      </w:r>
      <w:r>
        <w:rPr>
          <w:rFonts w:ascii="Trebuchet MS" w:hAnsi="Trebuchet MS"/>
          <w:color w:val="FF0000"/>
          <w:sz w:val="22"/>
          <w:szCs w:val="22"/>
        </w:rPr>
        <w:t xml:space="preserve">  </w:t>
      </w:r>
    </w:p>
    <w:p w14:paraId="77A73E9E" w14:textId="77777777" w:rsidR="006B505C" w:rsidRPr="00AE3FE2" w:rsidRDefault="006B505C" w:rsidP="006B505C">
      <w:pPr>
        <w:pStyle w:val="Heading2"/>
        <w:rPr>
          <w:rFonts w:ascii="Trebuchet MS" w:hAnsi="Trebuchet MS"/>
          <w:color w:val="000000" w:themeColor="text1"/>
          <w:sz w:val="22"/>
          <w:szCs w:val="22"/>
        </w:rPr>
      </w:pPr>
      <w:bookmarkStart w:id="81" w:name="_Toc534199062"/>
    </w:p>
    <w:bookmarkEnd w:id="81"/>
    <w:p w14:paraId="661A35C6" w14:textId="7975063F" w:rsidR="006B505C" w:rsidRPr="000B7C8E" w:rsidRDefault="006B505C" w:rsidP="006B505C">
      <w:pPr>
        <w:widowControl w:val="0"/>
        <w:pBdr>
          <w:bottom w:val="single" w:sz="8" w:space="1" w:color="4792A9"/>
        </w:pBdr>
        <w:ind w:left="-360" w:right="-432"/>
        <w:outlineLvl w:val="0"/>
        <w:rPr>
          <w:rFonts w:ascii="Trebuchet MS" w:hAnsi="Trebuchet MS"/>
          <w:b/>
          <w:i/>
          <w:iCs/>
          <w:noProof/>
          <w:sz w:val="22"/>
          <w:szCs w:val="22"/>
        </w:rPr>
      </w:pPr>
      <w:r w:rsidRPr="007C1564">
        <w:rPr>
          <w:rFonts w:ascii="Trebuchet MS" w:hAnsi="Trebuchet MS"/>
          <w:b/>
          <w:i/>
          <w:iCs/>
          <w:noProof/>
          <w:sz w:val="22"/>
          <w:szCs w:val="22"/>
        </w:rPr>
        <w:t>Hydraulic Conclusions</w:t>
      </w:r>
      <w:r w:rsidR="00726EB5" w:rsidRPr="007C1564">
        <w:rPr>
          <w:rFonts w:ascii="Trebuchet MS" w:hAnsi="Trebuchet MS"/>
          <w:b/>
          <w:i/>
          <w:iCs/>
          <w:noProof/>
          <w:sz w:val="22"/>
          <w:szCs w:val="22"/>
        </w:rPr>
        <w:t xml:space="preserve"> and Recommendations</w:t>
      </w:r>
    </w:p>
    <w:p w14:paraId="168DC8DF" w14:textId="53C2C17C" w:rsidR="006B505C" w:rsidRPr="00AE3FE2" w:rsidRDefault="007C1564" w:rsidP="006B505C">
      <w:pPr>
        <w:rPr>
          <w:rFonts w:ascii="Trebuchet MS" w:hAnsi="Trebuchet MS"/>
          <w:color w:val="000000" w:themeColor="text1"/>
          <w:sz w:val="22"/>
          <w:szCs w:val="22"/>
        </w:rPr>
      </w:pPr>
      <w:r w:rsidRPr="007C1564">
        <w:rPr>
          <w:rFonts w:ascii="Trebuchet MS" w:hAnsi="Trebuchet MS"/>
          <w:color w:val="000000" w:themeColor="text1"/>
          <w:sz w:val="22"/>
          <w:szCs w:val="22"/>
        </w:rPr>
        <w:t xml:space="preserve">Results of the hydraulic analysis confirm that the proposed conditions conform to the hydraulic study guidance given in L&amp;D Vol. 2.  The proposed model converges to existing conditions upstream and downstream, proving that the proposed construction will have no effect on the modification of the proposed culvert length. It is recommended that a dam and pump system be proposed for temporary diversion of the stream channel. Coordination with the District Environmental Coordinator is recommended to determine the preferred method for temporary conditions and the waterway permit conditions.  </w:t>
      </w:r>
    </w:p>
    <w:p w14:paraId="6C93A37C" w14:textId="77777777" w:rsidR="006B505C" w:rsidRPr="00AE3FE2" w:rsidRDefault="006B505C" w:rsidP="006B505C">
      <w:pPr>
        <w:pStyle w:val="Heading2"/>
        <w:rPr>
          <w:rFonts w:ascii="Trebuchet MS" w:hAnsi="Trebuchet MS"/>
          <w:color w:val="000000" w:themeColor="text1"/>
          <w:sz w:val="22"/>
          <w:szCs w:val="22"/>
        </w:rPr>
      </w:pPr>
    </w:p>
    <w:p w14:paraId="18485160" w14:textId="77777777" w:rsidR="00033018" w:rsidRPr="00AE3FE2" w:rsidRDefault="00033018" w:rsidP="00033018">
      <w:pPr>
        <w:rPr>
          <w:rFonts w:ascii="Trebuchet MS" w:hAnsi="Trebuchet MS"/>
          <w:i/>
          <w:sz w:val="22"/>
          <w:szCs w:val="22"/>
          <w:u w:val="single"/>
        </w:rPr>
      </w:pPr>
    </w:p>
    <w:p w14:paraId="661E062C" w14:textId="77777777" w:rsidR="00D96F4E" w:rsidRPr="00AE3FE2" w:rsidRDefault="00D96F4E" w:rsidP="005B73F4">
      <w:pPr>
        <w:rPr>
          <w:rFonts w:ascii="Trebuchet MS" w:hAnsi="Trebuchet MS"/>
          <w:sz w:val="22"/>
          <w:szCs w:val="22"/>
        </w:rPr>
      </w:pPr>
    </w:p>
    <w:p w14:paraId="5C82D195" w14:textId="5F24AC88" w:rsidR="005B73F4" w:rsidRPr="00AE3FE2" w:rsidRDefault="005B73F4" w:rsidP="005B73F4">
      <w:pPr>
        <w:rPr>
          <w:rFonts w:ascii="Trebuchet MS" w:hAnsi="Trebuchet MS"/>
          <w:sz w:val="22"/>
          <w:szCs w:val="22"/>
        </w:rPr>
      </w:pPr>
    </w:p>
    <w:p w14:paraId="21AF326C" w14:textId="77777777" w:rsidR="005B73F4" w:rsidRPr="00AE3FE2" w:rsidRDefault="005B73F4" w:rsidP="005B73F4">
      <w:pPr>
        <w:tabs>
          <w:tab w:val="left" w:pos="1460"/>
        </w:tabs>
        <w:rPr>
          <w:rFonts w:ascii="Trebuchet MS" w:hAnsi="Trebuchet MS"/>
          <w:sz w:val="22"/>
          <w:szCs w:val="22"/>
        </w:rPr>
      </w:pPr>
      <w:r w:rsidRPr="00AE3FE2">
        <w:rPr>
          <w:rFonts w:ascii="Trebuchet MS" w:hAnsi="Trebuchet MS"/>
          <w:sz w:val="22"/>
          <w:szCs w:val="22"/>
        </w:rPr>
        <w:tab/>
      </w:r>
    </w:p>
    <w:p w14:paraId="592E2549" w14:textId="77777777" w:rsidR="005B73F4" w:rsidRPr="00AE3FE2" w:rsidRDefault="005B73F4" w:rsidP="005B73F4">
      <w:pPr>
        <w:rPr>
          <w:rFonts w:ascii="Trebuchet MS" w:hAnsi="Trebuchet MS"/>
          <w:sz w:val="22"/>
          <w:szCs w:val="22"/>
        </w:rPr>
      </w:pPr>
    </w:p>
    <w:p w14:paraId="5A59495E" w14:textId="75E45C76" w:rsidR="005B73F4" w:rsidRPr="00AE3FE2" w:rsidRDefault="005B73F4" w:rsidP="005B73F4">
      <w:pPr>
        <w:rPr>
          <w:rFonts w:ascii="Trebuchet MS" w:hAnsi="Trebuchet MS"/>
          <w:sz w:val="22"/>
          <w:szCs w:val="22"/>
        </w:rPr>
      </w:pPr>
    </w:p>
    <w:p w14:paraId="54BC0809" w14:textId="4C8D3422" w:rsidR="00AE3FE2" w:rsidRPr="00AE3FE2" w:rsidRDefault="00AE3FE2" w:rsidP="005B73F4">
      <w:pPr>
        <w:rPr>
          <w:rFonts w:ascii="Trebuchet MS" w:hAnsi="Trebuchet MS"/>
          <w:sz w:val="22"/>
          <w:szCs w:val="22"/>
        </w:rPr>
      </w:pPr>
    </w:p>
    <w:p w14:paraId="6015E7A6" w14:textId="4364A957" w:rsidR="00AE3FE2" w:rsidRPr="00AE3FE2" w:rsidRDefault="00AE3FE2" w:rsidP="005B73F4">
      <w:pPr>
        <w:rPr>
          <w:rFonts w:ascii="Trebuchet MS" w:hAnsi="Trebuchet MS"/>
          <w:sz w:val="22"/>
          <w:szCs w:val="22"/>
        </w:rPr>
      </w:pPr>
    </w:p>
    <w:p w14:paraId="07C146E0" w14:textId="1CC8B1CE" w:rsidR="00AE3FE2" w:rsidRPr="00AE3FE2" w:rsidRDefault="00AE3FE2" w:rsidP="005B73F4">
      <w:pPr>
        <w:rPr>
          <w:rFonts w:ascii="Trebuchet MS" w:hAnsi="Trebuchet MS"/>
          <w:sz w:val="22"/>
          <w:szCs w:val="22"/>
        </w:rPr>
      </w:pPr>
    </w:p>
    <w:p w14:paraId="5A59E8AD" w14:textId="46402192" w:rsidR="00AE3FE2" w:rsidRPr="00AE3FE2" w:rsidRDefault="00AE3FE2" w:rsidP="005B73F4">
      <w:pPr>
        <w:rPr>
          <w:rFonts w:ascii="Trebuchet MS" w:hAnsi="Trebuchet MS"/>
          <w:sz w:val="22"/>
          <w:szCs w:val="22"/>
        </w:rPr>
      </w:pPr>
    </w:p>
    <w:p w14:paraId="2554A705" w14:textId="3B984182" w:rsidR="00AE3FE2" w:rsidRPr="00AE3FE2" w:rsidRDefault="00AE3FE2" w:rsidP="005B73F4">
      <w:pPr>
        <w:rPr>
          <w:rFonts w:ascii="Trebuchet MS" w:hAnsi="Trebuchet MS"/>
          <w:sz w:val="22"/>
          <w:szCs w:val="22"/>
        </w:rPr>
      </w:pPr>
    </w:p>
    <w:p w14:paraId="5B15F822" w14:textId="74DD1D5F" w:rsidR="00AE3FE2" w:rsidRPr="00AE3FE2" w:rsidRDefault="00AE3FE2" w:rsidP="005B73F4">
      <w:pPr>
        <w:rPr>
          <w:rFonts w:ascii="Trebuchet MS" w:hAnsi="Trebuchet MS"/>
          <w:sz w:val="22"/>
          <w:szCs w:val="22"/>
        </w:rPr>
      </w:pPr>
    </w:p>
    <w:p w14:paraId="61BCAA5D" w14:textId="1DE09E82" w:rsidR="00AE3FE2" w:rsidRPr="00AE3FE2" w:rsidRDefault="00AE3FE2" w:rsidP="005B73F4">
      <w:pPr>
        <w:rPr>
          <w:rFonts w:ascii="Trebuchet MS" w:hAnsi="Trebuchet MS"/>
          <w:sz w:val="22"/>
          <w:szCs w:val="22"/>
        </w:rPr>
      </w:pPr>
    </w:p>
    <w:p w14:paraId="4D2DAA35" w14:textId="6BE789F2" w:rsidR="00AE3FE2" w:rsidRPr="00AE3FE2" w:rsidRDefault="00AE3FE2" w:rsidP="005B73F4">
      <w:pPr>
        <w:rPr>
          <w:rFonts w:ascii="Trebuchet MS" w:hAnsi="Trebuchet MS"/>
          <w:sz w:val="22"/>
          <w:szCs w:val="22"/>
        </w:rPr>
      </w:pPr>
    </w:p>
    <w:p w14:paraId="2CA3E8D3" w14:textId="2727AD50" w:rsidR="00AE3FE2" w:rsidRPr="00AE3FE2" w:rsidRDefault="00AE3FE2" w:rsidP="005B73F4">
      <w:pPr>
        <w:rPr>
          <w:rFonts w:ascii="Trebuchet MS" w:hAnsi="Trebuchet MS"/>
          <w:sz w:val="22"/>
          <w:szCs w:val="22"/>
        </w:rPr>
      </w:pPr>
    </w:p>
    <w:p w14:paraId="3830948E" w14:textId="3ABFD1CB" w:rsidR="00AE3FE2" w:rsidRPr="00AE3FE2" w:rsidRDefault="00AE3FE2" w:rsidP="005B73F4">
      <w:pPr>
        <w:rPr>
          <w:rFonts w:ascii="Trebuchet MS" w:hAnsi="Trebuchet MS"/>
          <w:sz w:val="22"/>
          <w:szCs w:val="22"/>
        </w:rPr>
      </w:pPr>
    </w:p>
    <w:p w14:paraId="6BE03A27" w14:textId="1423C91B" w:rsidR="00AE3FE2" w:rsidRPr="00AE3FE2" w:rsidRDefault="00AE3FE2" w:rsidP="005B73F4">
      <w:pPr>
        <w:rPr>
          <w:rFonts w:ascii="Trebuchet MS" w:hAnsi="Trebuchet MS"/>
          <w:sz w:val="22"/>
          <w:szCs w:val="22"/>
        </w:rPr>
      </w:pPr>
    </w:p>
    <w:p w14:paraId="3BE6C9AE" w14:textId="1FD3ECE2" w:rsidR="00AE3FE2" w:rsidRPr="00AE3FE2" w:rsidRDefault="00AE3FE2" w:rsidP="005B73F4">
      <w:pPr>
        <w:rPr>
          <w:rFonts w:ascii="Trebuchet MS" w:hAnsi="Trebuchet MS"/>
          <w:sz w:val="22"/>
          <w:szCs w:val="22"/>
        </w:rPr>
      </w:pPr>
    </w:p>
    <w:p w14:paraId="20335752" w14:textId="6CA9A79F" w:rsidR="00AE3FE2" w:rsidRPr="00AE3FE2" w:rsidRDefault="00AE3FE2" w:rsidP="005B73F4">
      <w:pPr>
        <w:rPr>
          <w:rFonts w:ascii="Trebuchet MS" w:hAnsi="Trebuchet MS"/>
          <w:sz w:val="22"/>
          <w:szCs w:val="22"/>
        </w:rPr>
      </w:pPr>
    </w:p>
    <w:p w14:paraId="43907FDD" w14:textId="198619EE" w:rsidR="00AE3FE2" w:rsidRPr="00AE3FE2" w:rsidRDefault="00AE3FE2" w:rsidP="005B73F4">
      <w:pPr>
        <w:rPr>
          <w:rFonts w:ascii="Trebuchet MS" w:hAnsi="Trebuchet MS"/>
          <w:sz w:val="22"/>
          <w:szCs w:val="22"/>
        </w:rPr>
      </w:pPr>
    </w:p>
    <w:p w14:paraId="489D6E5E" w14:textId="5A9FDABF" w:rsidR="00AE3FE2" w:rsidRPr="00AE3FE2" w:rsidRDefault="00AE3FE2" w:rsidP="005B73F4">
      <w:pPr>
        <w:rPr>
          <w:rFonts w:ascii="Trebuchet MS" w:hAnsi="Trebuchet MS"/>
          <w:sz w:val="22"/>
          <w:szCs w:val="22"/>
        </w:rPr>
      </w:pPr>
    </w:p>
    <w:p w14:paraId="4197BFFB" w14:textId="75ACDDEA" w:rsidR="00AE3FE2" w:rsidRPr="00AE3FE2" w:rsidRDefault="00AE3FE2" w:rsidP="005B73F4">
      <w:pPr>
        <w:rPr>
          <w:rFonts w:ascii="Trebuchet MS" w:hAnsi="Trebuchet MS"/>
          <w:sz w:val="22"/>
          <w:szCs w:val="22"/>
        </w:rPr>
      </w:pPr>
    </w:p>
    <w:p w14:paraId="03CA6321" w14:textId="0649AC0E" w:rsidR="00AE3FE2" w:rsidRPr="00AE3FE2" w:rsidRDefault="00AE3FE2" w:rsidP="005B73F4">
      <w:pPr>
        <w:rPr>
          <w:rFonts w:ascii="Trebuchet MS" w:hAnsi="Trebuchet MS"/>
          <w:sz w:val="22"/>
          <w:szCs w:val="22"/>
        </w:rPr>
      </w:pPr>
    </w:p>
    <w:p w14:paraId="535A3800" w14:textId="47234A91" w:rsidR="00AE3FE2" w:rsidRPr="00AE3FE2" w:rsidRDefault="00AE3FE2" w:rsidP="005B73F4">
      <w:pPr>
        <w:rPr>
          <w:rFonts w:ascii="Trebuchet MS" w:hAnsi="Trebuchet MS"/>
          <w:sz w:val="22"/>
          <w:szCs w:val="22"/>
        </w:rPr>
      </w:pPr>
    </w:p>
    <w:p w14:paraId="2FF06C1A" w14:textId="356FE99A" w:rsidR="00AE3FE2" w:rsidRPr="00AE3FE2" w:rsidRDefault="00AE3FE2" w:rsidP="005B73F4">
      <w:pPr>
        <w:rPr>
          <w:rFonts w:ascii="Trebuchet MS" w:hAnsi="Trebuchet MS"/>
          <w:sz w:val="22"/>
          <w:szCs w:val="22"/>
        </w:rPr>
      </w:pPr>
    </w:p>
    <w:p w14:paraId="21618FB7" w14:textId="36D31FFF" w:rsidR="00AE3FE2" w:rsidRPr="00AE3FE2" w:rsidRDefault="00AE3FE2" w:rsidP="005B73F4">
      <w:pPr>
        <w:rPr>
          <w:rFonts w:ascii="Trebuchet MS" w:hAnsi="Trebuchet MS"/>
          <w:sz w:val="22"/>
          <w:szCs w:val="22"/>
        </w:rPr>
      </w:pPr>
    </w:p>
    <w:p w14:paraId="5C7F3C2C" w14:textId="18344937" w:rsidR="00AE3FE2" w:rsidRPr="00AE3FE2" w:rsidRDefault="00AE3FE2" w:rsidP="005B73F4">
      <w:pPr>
        <w:rPr>
          <w:rFonts w:ascii="Trebuchet MS" w:hAnsi="Trebuchet MS"/>
          <w:sz w:val="22"/>
          <w:szCs w:val="22"/>
        </w:rPr>
      </w:pPr>
    </w:p>
    <w:p w14:paraId="28E985AB" w14:textId="21B9BDED" w:rsidR="00AE3FE2" w:rsidRPr="00AE3FE2" w:rsidRDefault="00AE3FE2" w:rsidP="005B73F4">
      <w:pPr>
        <w:rPr>
          <w:rFonts w:ascii="Trebuchet MS" w:hAnsi="Trebuchet MS"/>
          <w:sz w:val="22"/>
          <w:szCs w:val="22"/>
        </w:rPr>
      </w:pPr>
    </w:p>
    <w:p w14:paraId="6DB7E78A" w14:textId="433A8D0C" w:rsidR="00AE3FE2" w:rsidRPr="00AE3FE2" w:rsidRDefault="00AE3FE2" w:rsidP="005B73F4">
      <w:pPr>
        <w:rPr>
          <w:rFonts w:ascii="Trebuchet MS" w:hAnsi="Trebuchet MS"/>
          <w:sz w:val="22"/>
          <w:szCs w:val="22"/>
        </w:rPr>
      </w:pPr>
    </w:p>
    <w:p w14:paraId="3841DF33" w14:textId="521C7933" w:rsidR="00AE3FE2" w:rsidRPr="00AE3FE2" w:rsidRDefault="00AE3FE2" w:rsidP="005B73F4">
      <w:pPr>
        <w:rPr>
          <w:rFonts w:ascii="Trebuchet MS" w:hAnsi="Trebuchet MS"/>
          <w:sz w:val="22"/>
          <w:szCs w:val="22"/>
        </w:rPr>
      </w:pPr>
    </w:p>
    <w:p w14:paraId="296272EB" w14:textId="40DF6F99" w:rsidR="00AE3FE2" w:rsidRPr="00AE3FE2" w:rsidRDefault="00AE3FE2" w:rsidP="005B73F4">
      <w:pPr>
        <w:rPr>
          <w:rFonts w:ascii="Trebuchet MS" w:hAnsi="Trebuchet MS"/>
          <w:sz w:val="22"/>
          <w:szCs w:val="22"/>
        </w:rPr>
      </w:pPr>
    </w:p>
    <w:p w14:paraId="56C90C55" w14:textId="79EB0B37" w:rsidR="00AE3FE2" w:rsidRPr="00AE3FE2" w:rsidRDefault="00AE3FE2" w:rsidP="005B73F4">
      <w:pPr>
        <w:rPr>
          <w:rFonts w:ascii="Trebuchet MS" w:hAnsi="Trebuchet MS"/>
          <w:sz w:val="22"/>
          <w:szCs w:val="22"/>
        </w:rPr>
      </w:pPr>
    </w:p>
    <w:p w14:paraId="491A443A" w14:textId="0FB839AB" w:rsidR="00AE3FE2" w:rsidRPr="00AE3FE2" w:rsidRDefault="00AE3FE2" w:rsidP="005B73F4">
      <w:pPr>
        <w:rPr>
          <w:rFonts w:ascii="Trebuchet MS" w:hAnsi="Trebuchet MS"/>
          <w:sz w:val="22"/>
          <w:szCs w:val="22"/>
        </w:rPr>
      </w:pPr>
    </w:p>
    <w:p w14:paraId="29890B5F" w14:textId="09860279" w:rsidR="00AE3FE2" w:rsidRPr="00AE3FE2" w:rsidRDefault="00AE3FE2" w:rsidP="005B73F4">
      <w:pPr>
        <w:rPr>
          <w:rFonts w:ascii="Trebuchet MS" w:hAnsi="Trebuchet MS"/>
          <w:sz w:val="22"/>
          <w:szCs w:val="22"/>
        </w:rPr>
      </w:pPr>
    </w:p>
    <w:p w14:paraId="75198FF4" w14:textId="70B48617" w:rsidR="00AE3FE2" w:rsidRPr="00AE3FE2" w:rsidRDefault="00AE3FE2" w:rsidP="005B73F4">
      <w:pPr>
        <w:rPr>
          <w:rFonts w:ascii="Trebuchet MS" w:hAnsi="Trebuchet MS"/>
          <w:sz w:val="22"/>
          <w:szCs w:val="22"/>
        </w:rPr>
      </w:pPr>
    </w:p>
    <w:p w14:paraId="58890356" w14:textId="1B51D223" w:rsidR="00AE3FE2" w:rsidRPr="00AE3FE2" w:rsidRDefault="00AE3FE2" w:rsidP="005B73F4">
      <w:pPr>
        <w:rPr>
          <w:rFonts w:ascii="Trebuchet MS" w:hAnsi="Trebuchet MS"/>
          <w:sz w:val="22"/>
          <w:szCs w:val="22"/>
        </w:rPr>
      </w:pPr>
    </w:p>
    <w:p w14:paraId="2CF73EAA" w14:textId="242BD135" w:rsidR="00AE3FE2" w:rsidRPr="00AE3FE2" w:rsidRDefault="00AE3FE2" w:rsidP="005B73F4">
      <w:pPr>
        <w:rPr>
          <w:rFonts w:ascii="Trebuchet MS" w:hAnsi="Trebuchet MS"/>
          <w:sz w:val="22"/>
          <w:szCs w:val="22"/>
        </w:rPr>
      </w:pPr>
    </w:p>
    <w:p w14:paraId="4005A2BD" w14:textId="33410740" w:rsidR="00AE3FE2" w:rsidRPr="00AE3FE2" w:rsidRDefault="00AE3FE2" w:rsidP="005B73F4">
      <w:pPr>
        <w:rPr>
          <w:rFonts w:ascii="Trebuchet MS" w:hAnsi="Trebuchet MS"/>
          <w:sz w:val="22"/>
          <w:szCs w:val="22"/>
        </w:rPr>
      </w:pPr>
    </w:p>
    <w:p w14:paraId="60BFECE0" w14:textId="3DEF4A48" w:rsidR="00AE3FE2" w:rsidRPr="00AE3FE2" w:rsidRDefault="00AE3FE2" w:rsidP="005B73F4">
      <w:pPr>
        <w:rPr>
          <w:rFonts w:ascii="Trebuchet MS" w:hAnsi="Trebuchet MS"/>
          <w:sz w:val="22"/>
          <w:szCs w:val="22"/>
        </w:rPr>
      </w:pPr>
    </w:p>
    <w:p w14:paraId="20017E21" w14:textId="745086E3" w:rsidR="00AE3FE2" w:rsidRPr="00AE3FE2" w:rsidRDefault="00AE3FE2" w:rsidP="005B73F4">
      <w:pPr>
        <w:rPr>
          <w:rFonts w:ascii="Trebuchet MS" w:hAnsi="Trebuchet MS"/>
          <w:sz w:val="22"/>
          <w:szCs w:val="22"/>
        </w:rPr>
      </w:pPr>
    </w:p>
    <w:p w14:paraId="50539692" w14:textId="2782D5AE" w:rsidR="00AE3FE2" w:rsidRDefault="00AE3FE2" w:rsidP="005B73F4">
      <w:pPr>
        <w:rPr>
          <w:rFonts w:ascii="Trebuchet MS" w:hAnsi="Trebuchet MS"/>
          <w:sz w:val="22"/>
          <w:szCs w:val="22"/>
        </w:rPr>
      </w:pPr>
    </w:p>
    <w:p w14:paraId="614C298F" w14:textId="41E33960" w:rsidR="003572CA" w:rsidRDefault="003572CA" w:rsidP="005B73F4">
      <w:pPr>
        <w:rPr>
          <w:rFonts w:ascii="Trebuchet MS" w:hAnsi="Trebuchet MS"/>
          <w:sz w:val="22"/>
          <w:szCs w:val="22"/>
        </w:rPr>
      </w:pPr>
    </w:p>
    <w:p w14:paraId="451CFD54" w14:textId="042F571C" w:rsidR="003572CA" w:rsidRDefault="003572CA" w:rsidP="005B73F4">
      <w:pPr>
        <w:rPr>
          <w:rFonts w:ascii="Trebuchet MS" w:hAnsi="Trebuchet MS"/>
          <w:sz w:val="22"/>
          <w:szCs w:val="22"/>
        </w:rPr>
      </w:pPr>
    </w:p>
    <w:p w14:paraId="272D8D9D" w14:textId="199E7B9B" w:rsidR="003572CA" w:rsidRDefault="003572CA" w:rsidP="005B73F4">
      <w:pPr>
        <w:rPr>
          <w:rFonts w:ascii="Trebuchet MS" w:hAnsi="Trebuchet MS"/>
          <w:sz w:val="22"/>
          <w:szCs w:val="22"/>
        </w:rPr>
      </w:pPr>
    </w:p>
    <w:p w14:paraId="6FF8AC4B" w14:textId="31F6A1EC" w:rsidR="003572CA" w:rsidRDefault="003572CA" w:rsidP="005B73F4">
      <w:pPr>
        <w:rPr>
          <w:rFonts w:ascii="Trebuchet MS" w:hAnsi="Trebuchet MS"/>
          <w:sz w:val="22"/>
          <w:szCs w:val="22"/>
        </w:rPr>
      </w:pPr>
    </w:p>
    <w:p w14:paraId="5DAEAB22" w14:textId="10E80D5F" w:rsidR="003572CA" w:rsidRDefault="003572CA" w:rsidP="005B73F4">
      <w:pPr>
        <w:rPr>
          <w:rFonts w:ascii="Trebuchet MS" w:hAnsi="Trebuchet MS"/>
          <w:sz w:val="22"/>
          <w:szCs w:val="22"/>
        </w:rPr>
      </w:pPr>
    </w:p>
    <w:p w14:paraId="3155BD12" w14:textId="414320EC" w:rsidR="003572CA" w:rsidRDefault="003572CA" w:rsidP="005B73F4">
      <w:pPr>
        <w:rPr>
          <w:rFonts w:ascii="Trebuchet MS" w:hAnsi="Trebuchet MS"/>
          <w:sz w:val="22"/>
          <w:szCs w:val="22"/>
        </w:rPr>
      </w:pPr>
    </w:p>
    <w:p w14:paraId="4752DF37" w14:textId="514A26E2" w:rsidR="003572CA" w:rsidRDefault="003572CA" w:rsidP="005B73F4">
      <w:pPr>
        <w:rPr>
          <w:rFonts w:ascii="Trebuchet MS" w:hAnsi="Trebuchet MS"/>
          <w:sz w:val="22"/>
          <w:szCs w:val="22"/>
        </w:rPr>
      </w:pPr>
    </w:p>
    <w:p w14:paraId="24C28724" w14:textId="55C73E27" w:rsidR="003572CA" w:rsidRDefault="003572CA" w:rsidP="005B73F4">
      <w:pPr>
        <w:rPr>
          <w:rFonts w:ascii="Trebuchet MS" w:hAnsi="Trebuchet MS"/>
          <w:sz w:val="22"/>
          <w:szCs w:val="22"/>
        </w:rPr>
      </w:pPr>
    </w:p>
    <w:p w14:paraId="57A84259" w14:textId="77777777" w:rsidR="003572CA" w:rsidRPr="00AE3FE2" w:rsidRDefault="003572CA" w:rsidP="005B73F4">
      <w:pPr>
        <w:rPr>
          <w:rFonts w:ascii="Trebuchet MS" w:hAnsi="Trebuchet MS"/>
          <w:sz w:val="22"/>
          <w:szCs w:val="22"/>
        </w:rPr>
      </w:pPr>
    </w:p>
    <w:p w14:paraId="4DE3F723" w14:textId="3D8CD4E7" w:rsidR="00AE3FE2" w:rsidRPr="00AE3FE2" w:rsidRDefault="00AE3FE2" w:rsidP="005B73F4">
      <w:pPr>
        <w:rPr>
          <w:rFonts w:ascii="Trebuchet MS" w:hAnsi="Trebuchet MS"/>
          <w:sz w:val="22"/>
          <w:szCs w:val="22"/>
        </w:rPr>
      </w:pPr>
    </w:p>
    <w:p w14:paraId="5ED07DEE" w14:textId="7F7BEF65" w:rsidR="00AE3FE2" w:rsidRPr="00AE3FE2" w:rsidRDefault="00AE3FE2" w:rsidP="005B73F4">
      <w:pPr>
        <w:rPr>
          <w:rFonts w:ascii="Trebuchet MS" w:hAnsi="Trebuchet MS"/>
          <w:sz w:val="22"/>
          <w:szCs w:val="22"/>
        </w:rPr>
      </w:pPr>
    </w:p>
    <w:p w14:paraId="509BF106" w14:textId="097A4C6C" w:rsidR="00AE3FE2" w:rsidRPr="00AE3FE2" w:rsidRDefault="00AE3FE2" w:rsidP="005B73F4">
      <w:pPr>
        <w:rPr>
          <w:rFonts w:ascii="Trebuchet MS" w:hAnsi="Trebuchet MS"/>
          <w:sz w:val="22"/>
          <w:szCs w:val="22"/>
        </w:rPr>
      </w:pPr>
    </w:p>
    <w:p w14:paraId="33D28B86" w14:textId="2F3F67AD" w:rsidR="00AE3FE2" w:rsidRPr="00AE3FE2" w:rsidRDefault="00AE3FE2" w:rsidP="005B73F4">
      <w:pPr>
        <w:rPr>
          <w:rFonts w:ascii="Trebuchet MS" w:hAnsi="Trebuchet MS"/>
          <w:sz w:val="22"/>
          <w:szCs w:val="22"/>
        </w:rPr>
      </w:pPr>
    </w:p>
    <w:p w14:paraId="2E792314" w14:textId="784377D3" w:rsidR="00AE3FE2" w:rsidRPr="00AE3FE2" w:rsidRDefault="00AE3FE2" w:rsidP="005B73F4">
      <w:pPr>
        <w:rPr>
          <w:rFonts w:ascii="Trebuchet MS" w:hAnsi="Trebuchet MS"/>
          <w:sz w:val="22"/>
          <w:szCs w:val="22"/>
        </w:rPr>
      </w:pPr>
    </w:p>
    <w:p w14:paraId="4F58D762" w14:textId="1E4B9CA7" w:rsidR="00AE3FE2" w:rsidRPr="00AE3FE2" w:rsidRDefault="00AE3FE2" w:rsidP="005B73F4">
      <w:pPr>
        <w:rPr>
          <w:rFonts w:ascii="Trebuchet MS" w:hAnsi="Trebuchet MS"/>
          <w:sz w:val="22"/>
          <w:szCs w:val="22"/>
        </w:rPr>
      </w:pPr>
    </w:p>
    <w:p w14:paraId="55C5622C" w14:textId="105411F9" w:rsidR="00AE3FE2" w:rsidRPr="00AE3FE2" w:rsidRDefault="00AE3FE2" w:rsidP="005B73F4">
      <w:pPr>
        <w:rPr>
          <w:rFonts w:ascii="Trebuchet MS" w:hAnsi="Trebuchet MS"/>
          <w:sz w:val="22"/>
          <w:szCs w:val="22"/>
        </w:rPr>
      </w:pPr>
    </w:p>
    <w:p w14:paraId="044224B9" w14:textId="78878793" w:rsidR="00AE3FE2" w:rsidRPr="00AE3FE2" w:rsidRDefault="00AE3FE2" w:rsidP="005B73F4">
      <w:pPr>
        <w:rPr>
          <w:rFonts w:ascii="Trebuchet MS" w:hAnsi="Trebuchet MS"/>
          <w:sz w:val="22"/>
          <w:szCs w:val="22"/>
        </w:rPr>
      </w:pPr>
    </w:p>
    <w:p w14:paraId="0268FF5A" w14:textId="2C4EDC08" w:rsidR="00AE3FE2" w:rsidRDefault="00AE3FE2" w:rsidP="00AE3FE2">
      <w:pPr>
        <w:jc w:val="center"/>
        <w:rPr>
          <w:rFonts w:ascii="Trebuchet MS" w:hAnsi="Trebuchet MS"/>
          <w:b/>
          <w:bCs/>
          <w:sz w:val="28"/>
          <w:szCs w:val="28"/>
        </w:rPr>
      </w:pPr>
      <w:r w:rsidRPr="003572CA">
        <w:rPr>
          <w:rFonts w:ascii="Trebuchet MS" w:hAnsi="Trebuchet MS"/>
          <w:b/>
          <w:bCs/>
          <w:sz w:val="28"/>
          <w:szCs w:val="28"/>
        </w:rPr>
        <w:t>SUPPORTING DATA</w:t>
      </w:r>
    </w:p>
    <w:p w14:paraId="685BDEE5" w14:textId="77777777" w:rsidR="003572CA" w:rsidRPr="003572CA" w:rsidRDefault="003572CA" w:rsidP="00AE3FE2">
      <w:pPr>
        <w:jc w:val="center"/>
        <w:rPr>
          <w:rFonts w:ascii="Trebuchet MS" w:hAnsi="Trebuchet MS"/>
          <w:b/>
          <w:bCs/>
          <w:sz w:val="28"/>
          <w:szCs w:val="28"/>
        </w:rPr>
      </w:pPr>
    </w:p>
    <w:p w14:paraId="2DB45F96" w14:textId="4BEF386E" w:rsidR="00AE3FE2" w:rsidRPr="00AE3FE2" w:rsidRDefault="00AE3FE2" w:rsidP="00AE3FE2">
      <w:pPr>
        <w:jc w:val="center"/>
        <w:rPr>
          <w:rFonts w:ascii="Trebuchet MS" w:hAnsi="Trebuchet MS"/>
          <w:sz w:val="22"/>
          <w:szCs w:val="22"/>
        </w:rPr>
      </w:pPr>
      <w:r w:rsidRPr="00AE3FE2">
        <w:rPr>
          <w:rFonts w:ascii="Trebuchet MS" w:hAnsi="Trebuchet MS"/>
          <w:sz w:val="22"/>
          <w:szCs w:val="22"/>
        </w:rPr>
        <w:t>FEMA F</w:t>
      </w:r>
      <w:r w:rsidR="003572CA">
        <w:rPr>
          <w:rFonts w:ascii="Trebuchet MS" w:hAnsi="Trebuchet MS"/>
          <w:sz w:val="22"/>
          <w:szCs w:val="22"/>
        </w:rPr>
        <w:t>IRM</w:t>
      </w:r>
      <w:r w:rsidRPr="00AE3FE2">
        <w:rPr>
          <w:rFonts w:ascii="Trebuchet MS" w:hAnsi="Trebuchet MS"/>
          <w:sz w:val="22"/>
          <w:szCs w:val="22"/>
        </w:rPr>
        <w:t>ette</w:t>
      </w:r>
    </w:p>
    <w:p w14:paraId="1DD5BE98" w14:textId="49CFEF1F" w:rsidR="00AE3FE2" w:rsidRPr="00AE3FE2" w:rsidRDefault="00AE3FE2" w:rsidP="00AE3FE2">
      <w:pPr>
        <w:jc w:val="center"/>
        <w:rPr>
          <w:rFonts w:ascii="Trebuchet MS" w:hAnsi="Trebuchet MS"/>
          <w:sz w:val="22"/>
          <w:szCs w:val="22"/>
        </w:rPr>
      </w:pPr>
      <w:r w:rsidRPr="00AE3FE2">
        <w:rPr>
          <w:rFonts w:ascii="Trebuchet MS" w:hAnsi="Trebuchet MS"/>
          <w:sz w:val="22"/>
          <w:szCs w:val="22"/>
        </w:rPr>
        <w:t>USGS Streamstats Analysis</w:t>
      </w:r>
    </w:p>
    <w:p w14:paraId="49155579" w14:textId="3316A0B6" w:rsidR="00AE3FE2" w:rsidRPr="00AE3FE2" w:rsidRDefault="00AE3FE2" w:rsidP="00AE3FE2">
      <w:pPr>
        <w:jc w:val="center"/>
        <w:rPr>
          <w:rFonts w:ascii="Trebuchet MS" w:hAnsi="Trebuchet MS"/>
          <w:sz w:val="22"/>
          <w:szCs w:val="22"/>
        </w:rPr>
      </w:pPr>
      <w:r w:rsidRPr="00AE3FE2">
        <w:rPr>
          <w:rFonts w:ascii="Trebuchet MS" w:hAnsi="Trebuchet MS"/>
          <w:sz w:val="22"/>
          <w:szCs w:val="22"/>
        </w:rPr>
        <w:t>HECRAS Summary Tables</w:t>
      </w:r>
    </w:p>
    <w:sectPr w:rsidR="00AE3FE2" w:rsidRPr="00AE3FE2" w:rsidSect="00C74E2D">
      <w:headerReference w:type="even" r:id="rId14"/>
      <w:headerReference w:type="default" r:id="rId15"/>
      <w:footerReference w:type="even" r:id="rId16"/>
      <w:footerReference w:type="default" r:id="rId17"/>
      <w:headerReference w:type="first" r:id="rId18"/>
      <w:footerReference w:type="first" r:id="rId19"/>
      <w:pgSz w:w="12240" w:h="15840"/>
      <w:pgMar w:top="900" w:right="1440" w:bottom="1440" w:left="1440" w:header="720" w:footer="93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Dennis L. Gonano" w:date="2020-09-25T08:59:00Z" w:initials="DG">
    <w:p w14:paraId="34BBCF95" w14:textId="1E3366FD" w:rsidR="007501E5" w:rsidRDefault="007501E5">
      <w:pPr>
        <w:pStyle w:val="CommentText"/>
      </w:pPr>
      <w:r>
        <w:rPr>
          <w:rStyle w:val="CommentReference"/>
        </w:rPr>
        <w:annotationRef/>
      </w:r>
      <w:r w:rsidR="00A856AD">
        <w:rPr>
          <w:noProof/>
        </w:rPr>
        <w:t>less than 10 ft.  probably around 3 or 4 ft. of cover at teh worst location.  The proposed will be filled with over 10 ft. but this will be only where the new box occurs under ODOT's R/W.</w:t>
      </w:r>
    </w:p>
  </w:comment>
  <w:comment w:id="8" w:author="Dennis L. Gonano" w:date="2020-09-25T09:01:00Z" w:initials="DG">
    <w:p w14:paraId="0B4755CB" w14:textId="09822A68" w:rsidR="007501E5" w:rsidRDefault="007501E5">
      <w:pPr>
        <w:pStyle w:val="CommentText"/>
      </w:pPr>
      <w:r>
        <w:rPr>
          <w:rStyle w:val="CommentReference"/>
        </w:rPr>
        <w:annotationRef/>
      </w:r>
      <w:r w:rsidR="00A856AD">
        <w:rPr>
          <w:noProof/>
        </w:rPr>
        <w:t xml:space="preserve">this section was hard to read.  possibly explain or discuss as 3 sections between bend points ... the upstream setion will remain, the central portion will be replaced with the taller box, and the last part downstream of the last bend will be replaced also, but shortened by ___ ft. </w:t>
      </w:r>
    </w:p>
  </w:comment>
  <w:comment w:id="24" w:author="Dennis L. Gonano" w:date="2020-09-25T09:06:00Z" w:initials="DG">
    <w:p w14:paraId="0C68320B" w14:textId="0F491474" w:rsidR="007501E5" w:rsidRDefault="007501E5">
      <w:pPr>
        <w:pStyle w:val="CommentText"/>
      </w:pPr>
      <w:r>
        <w:rPr>
          <w:rStyle w:val="CommentReference"/>
        </w:rPr>
        <w:annotationRef/>
      </w:r>
      <w:r w:rsidR="00A856AD">
        <w:rPr>
          <w:noProof/>
        </w:rPr>
        <w:t>delete this first comma</w:t>
      </w:r>
    </w:p>
  </w:comment>
  <w:comment w:id="26" w:author="Dennis L. Gonano" w:date="2020-09-25T09:09:00Z" w:initials="DG">
    <w:p w14:paraId="47F55487" w14:textId="6E5D460E" w:rsidR="007501E5" w:rsidRDefault="007501E5">
      <w:pPr>
        <w:pStyle w:val="CommentText"/>
      </w:pPr>
      <w:r>
        <w:rPr>
          <w:rStyle w:val="CommentReference"/>
        </w:rPr>
        <w:annotationRef/>
      </w:r>
      <w:r w:rsidR="00A856AD">
        <w:rPr>
          <w:noProof/>
        </w:rPr>
        <w:t>is there a better phrase to start this sentence?</w:t>
      </w:r>
    </w:p>
  </w:comment>
  <w:comment w:id="32" w:author="Dennis L. Gonano" w:date="2020-09-25T09:05:00Z" w:initials="DG">
    <w:p w14:paraId="0174135B" w14:textId="6003283F" w:rsidR="007501E5" w:rsidRDefault="007501E5">
      <w:pPr>
        <w:pStyle w:val="CommentText"/>
      </w:pPr>
      <w:r>
        <w:rPr>
          <w:rStyle w:val="CommentReference"/>
        </w:rPr>
        <w:annotationRef/>
      </w:r>
      <w:r w:rsidR="00A856AD">
        <w:rPr>
          <w:noProof/>
        </w:rPr>
        <w:t>not understood ... spell out or provide reference ... i see it referenced below this paragraph</w:t>
      </w:r>
    </w:p>
  </w:comment>
  <w:comment w:id="33" w:author="Dennis L. Gonano" w:date="2020-09-25T09:05:00Z" w:initials="DG">
    <w:p w14:paraId="4ED45307" w14:textId="3E74843E" w:rsidR="007501E5" w:rsidRDefault="007501E5">
      <w:pPr>
        <w:pStyle w:val="CommentText"/>
      </w:pPr>
      <w:r>
        <w:rPr>
          <w:rStyle w:val="CommentReference"/>
        </w:rPr>
        <w:annotationRef/>
      </w:r>
      <w:r w:rsidR="00A856AD">
        <w:rPr>
          <w:noProof/>
        </w:rPr>
        <w:t>meaning?</w:t>
      </w:r>
    </w:p>
  </w:comment>
  <w:comment w:id="70" w:author="Dennis L. Gonano" w:date="2020-09-25T09:12:00Z" w:initials="DG">
    <w:p w14:paraId="46A859B1" w14:textId="5AD5A580" w:rsidR="00A856AD" w:rsidRDefault="00A856AD">
      <w:pPr>
        <w:pStyle w:val="CommentText"/>
      </w:pPr>
      <w:r>
        <w:rPr>
          <w:rStyle w:val="CommentReference"/>
        </w:rPr>
        <w:annotationRef/>
      </w:r>
      <w:r>
        <w:rPr>
          <w:noProof/>
        </w:rPr>
        <w:t>replace with? "construction phase conditions"</w:t>
      </w:r>
    </w:p>
  </w:comment>
  <w:comment w:id="76" w:author="Dennis L. Gonano" w:date="2020-09-25T09:14:00Z" w:initials="DG">
    <w:p w14:paraId="1DCA82B2" w14:textId="1E9D17EC" w:rsidR="00A856AD" w:rsidRDefault="00A856AD">
      <w:pPr>
        <w:pStyle w:val="CommentText"/>
      </w:pPr>
      <w:r>
        <w:rPr>
          <w:rStyle w:val="CommentReference"/>
        </w:rPr>
        <w:annotationRef/>
      </w:r>
      <w:r>
        <w:rPr>
          <w:noProof/>
        </w:rPr>
        <w:t>replace with? "it will be necessary to divert stream flow by upstream diversion dam, and either bypass pipes or a pump."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BBCF95" w15:done="1"/>
  <w15:commentEx w15:paraId="0B4755CB" w15:done="1"/>
  <w15:commentEx w15:paraId="0C68320B" w15:done="1"/>
  <w15:commentEx w15:paraId="47F55487" w15:done="1"/>
  <w15:commentEx w15:paraId="0174135B" w15:done="1"/>
  <w15:commentEx w15:paraId="4ED45307" w15:done="0"/>
  <w15:commentEx w15:paraId="46A859B1" w15:done="1"/>
  <w15:commentEx w15:paraId="1DCA82B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82FF5" w16cex:dateUtc="2020-09-25T12:59:00Z"/>
  <w16cex:commentExtensible w16cex:durableId="2318304E" w16cex:dateUtc="2020-09-25T13:01:00Z"/>
  <w16cex:commentExtensible w16cex:durableId="2318318D" w16cex:dateUtc="2020-09-25T13:06:00Z"/>
  <w16cex:commentExtensible w16cex:durableId="2318324B" w16cex:dateUtc="2020-09-25T13:09:00Z"/>
  <w16cex:commentExtensible w16cex:durableId="23183142" w16cex:dateUtc="2020-09-25T13:05:00Z"/>
  <w16cex:commentExtensible w16cex:durableId="23183163" w16cex:dateUtc="2020-09-25T13:05:00Z"/>
  <w16cex:commentExtensible w16cex:durableId="231832E6" w16cex:dateUtc="2020-09-25T13:12:00Z"/>
  <w16cex:commentExtensible w16cex:durableId="23183392" w16cex:dateUtc="2020-09-25T1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BBCF95" w16cid:durableId="23182FF5"/>
  <w16cid:commentId w16cid:paraId="0B4755CB" w16cid:durableId="2318304E"/>
  <w16cid:commentId w16cid:paraId="0C68320B" w16cid:durableId="2318318D"/>
  <w16cid:commentId w16cid:paraId="47F55487" w16cid:durableId="2318324B"/>
  <w16cid:commentId w16cid:paraId="0174135B" w16cid:durableId="23183142"/>
  <w16cid:commentId w16cid:paraId="4ED45307" w16cid:durableId="23183163"/>
  <w16cid:commentId w16cid:paraId="46A859B1" w16cid:durableId="231832E6"/>
  <w16cid:commentId w16cid:paraId="1DCA82B2" w16cid:durableId="231833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F9D76" w14:textId="77777777" w:rsidR="001F7920" w:rsidRDefault="001F7920">
      <w:r>
        <w:separator/>
      </w:r>
    </w:p>
  </w:endnote>
  <w:endnote w:type="continuationSeparator" w:id="0">
    <w:p w14:paraId="5B4DDF07" w14:textId="77777777" w:rsidR="001F7920" w:rsidRDefault="001F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05C11" w14:textId="77777777" w:rsidR="00C74E2D" w:rsidRDefault="00C74E2D" w:rsidP="00404E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18BC70" w14:textId="77777777" w:rsidR="00C74E2D" w:rsidRDefault="00C74E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34580" w14:textId="77777777" w:rsidR="00E063B0" w:rsidRPr="007E7150" w:rsidRDefault="001F7920" w:rsidP="00FF0454">
    <w:pPr>
      <w:pStyle w:val="Footer"/>
      <w:rPr>
        <w:color w:val="003366"/>
        <w:sz w:val="22"/>
        <w:szCs w:val="22"/>
      </w:rPr>
    </w:pPr>
    <w:r>
      <w:rPr>
        <w:color w:val="003366"/>
      </w:rPr>
      <w:pict w14:anchorId="3CD8445E">
        <v:rect id="_x0000_i1026" style="width:0;height:1.5pt" o:hralign="center" o:hrstd="t" o:hr="t" fillcolor="#aca899" stroked="f"/>
      </w:pict>
    </w:r>
  </w:p>
  <w:p w14:paraId="672E3B48" w14:textId="77777777" w:rsidR="00C74E2D" w:rsidRDefault="00C74E2D" w:rsidP="00C74E2D">
    <w:pPr>
      <w:pStyle w:val="Footer"/>
      <w:framePr w:wrap="around" w:vAnchor="text" w:hAnchor="page" w:x="6121" w:y="254"/>
      <w:rPr>
        <w:rStyle w:val="PageNumber"/>
      </w:rPr>
    </w:pPr>
    <w:r>
      <w:rPr>
        <w:rStyle w:val="PageNumber"/>
      </w:rPr>
      <w:fldChar w:fldCharType="begin"/>
    </w:r>
    <w:r>
      <w:rPr>
        <w:rStyle w:val="PageNumber"/>
      </w:rPr>
      <w:instrText xml:space="preserve">PAGE  </w:instrText>
    </w:r>
    <w:r>
      <w:rPr>
        <w:rStyle w:val="PageNumber"/>
      </w:rPr>
      <w:fldChar w:fldCharType="separate"/>
    </w:r>
    <w:r w:rsidR="00D04F7F">
      <w:rPr>
        <w:rStyle w:val="PageNumber"/>
        <w:noProof/>
      </w:rPr>
      <w:t>2</w:t>
    </w:r>
    <w:r>
      <w:rPr>
        <w:rStyle w:val="PageNumber"/>
      </w:rPr>
      <w:fldChar w:fldCharType="end"/>
    </w:r>
  </w:p>
  <w:p w14:paraId="73A515B1" w14:textId="77777777" w:rsidR="00FF0454" w:rsidRPr="007E7150" w:rsidRDefault="00FF0454" w:rsidP="00FF0454">
    <w:pPr>
      <w:pStyle w:val="Footer"/>
      <w:rPr>
        <w:color w:val="003366"/>
        <w:sz w:val="22"/>
        <w:szCs w:val="22"/>
      </w:rPr>
    </w:pPr>
    <w:r w:rsidRPr="007E7150">
      <w:rPr>
        <w:color w:val="003366"/>
        <w:sz w:val="22"/>
        <w:szCs w:val="22"/>
      </w:rPr>
      <w:t>Project Management</w:t>
    </w:r>
    <w:r w:rsidR="00E063B0" w:rsidRPr="007E7150">
      <w:rPr>
        <w:color w:val="003366"/>
        <w:sz w:val="22"/>
        <w:szCs w:val="22"/>
      </w:rPr>
      <w:t xml:space="preserve"> </w:t>
    </w:r>
    <w:r w:rsidRPr="007E7150">
      <w:rPr>
        <w:color w:val="003366"/>
        <w:sz w:val="22"/>
        <w:szCs w:val="22"/>
      </w:rPr>
      <w:t xml:space="preserve"> ●</w:t>
    </w:r>
    <w:r w:rsidR="00E063B0" w:rsidRPr="007E7150">
      <w:rPr>
        <w:color w:val="003366"/>
        <w:sz w:val="22"/>
        <w:szCs w:val="22"/>
      </w:rPr>
      <w:t xml:space="preserve"> </w:t>
    </w:r>
    <w:r w:rsidRPr="007E7150">
      <w:rPr>
        <w:color w:val="003366"/>
        <w:sz w:val="22"/>
        <w:szCs w:val="22"/>
      </w:rPr>
      <w:t xml:space="preserve"> Construction Inspection</w:t>
    </w:r>
    <w:r w:rsidR="00E063B0" w:rsidRPr="007E7150">
      <w:rPr>
        <w:color w:val="003366"/>
        <w:sz w:val="22"/>
        <w:szCs w:val="22"/>
      </w:rPr>
      <w:t xml:space="preserve"> </w:t>
    </w:r>
    <w:r w:rsidRPr="007E7150">
      <w:rPr>
        <w:color w:val="003366"/>
        <w:sz w:val="22"/>
        <w:szCs w:val="22"/>
      </w:rPr>
      <w:t xml:space="preserve"> ●  Municipal Services </w:t>
    </w:r>
    <w:r w:rsidR="00E063B0" w:rsidRPr="007E7150">
      <w:rPr>
        <w:color w:val="003366"/>
        <w:sz w:val="22"/>
        <w:szCs w:val="22"/>
      </w:rPr>
      <w:t xml:space="preserve"> </w:t>
    </w:r>
    <w:r w:rsidRPr="007E7150">
      <w:rPr>
        <w:color w:val="003366"/>
        <w:sz w:val="22"/>
        <w:szCs w:val="22"/>
      </w:rPr>
      <w:t xml:space="preserve">●  Transportation </w:t>
    </w:r>
    <w:r w:rsidR="00E063B0" w:rsidRPr="007E7150">
      <w:rPr>
        <w:color w:val="003366"/>
        <w:sz w:val="22"/>
        <w:szCs w:val="22"/>
      </w:rPr>
      <w:t xml:space="preserve"> </w:t>
    </w:r>
    <w:r w:rsidRPr="007E7150">
      <w:rPr>
        <w:color w:val="003366"/>
        <w:sz w:val="22"/>
        <w:szCs w:val="22"/>
      </w:rPr>
      <w:t>●  Structures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86F3" w14:textId="77777777" w:rsidR="00741504" w:rsidRDefault="00741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23B23" w14:textId="77777777" w:rsidR="001F7920" w:rsidRDefault="001F7920">
      <w:r>
        <w:separator/>
      </w:r>
    </w:p>
  </w:footnote>
  <w:footnote w:type="continuationSeparator" w:id="0">
    <w:p w14:paraId="4274455E" w14:textId="77777777" w:rsidR="001F7920" w:rsidRDefault="001F7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EA080" w14:textId="77777777" w:rsidR="00741504" w:rsidRDefault="007415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40E46" w14:textId="77777777" w:rsidR="00741504" w:rsidRDefault="007415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E9E4E" w14:textId="77777777" w:rsidR="00741504" w:rsidRDefault="00741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E36972"/>
    <w:multiLevelType w:val="hybridMultilevel"/>
    <w:tmpl w:val="FFC4A58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812AD2"/>
    <w:multiLevelType w:val="hybridMultilevel"/>
    <w:tmpl w:val="FF6099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A93C7B"/>
    <w:multiLevelType w:val="hybridMultilevel"/>
    <w:tmpl w:val="A14A30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1B728C"/>
    <w:multiLevelType w:val="hybridMultilevel"/>
    <w:tmpl w:val="72B2733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C9C3693"/>
    <w:multiLevelType w:val="hybridMultilevel"/>
    <w:tmpl w:val="EC9491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ren M. Gleason">
    <w15:presenceInfo w15:providerId="AD" w15:userId="S::KGleason@sse-llc.com::02e9de7f-05dd-40da-9221-3df23f8ce7f7"/>
  </w15:person>
  <w15:person w15:author="Dennis L. Gonano">
    <w15:presenceInfo w15:providerId="AD" w15:userId="S::dgonano@stahlsheaffer.com::cfdfb754-24af-42ab-8a90-a5cba8341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strokecolor="navy">
      <v:stroke color="navy" weight="4.5pt" linestyle="thickThin"/>
      <v:shadow color="#cc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9D0"/>
    <w:rsid w:val="000074FE"/>
    <w:rsid w:val="0001616E"/>
    <w:rsid w:val="00020AE3"/>
    <w:rsid w:val="00033018"/>
    <w:rsid w:val="00040C36"/>
    <w:rsid w:val="00041005"/>
    <w:rsid w:val="00077B19"/>
    <w:rsid w:val="0008634F"/>
    <w:rsid w:val="000967C4"/>
    <w:rsid w:val="000A34A2"/>
    <w:rsid w:val="000A53C5"/>
    <w:rsid w:val="000B7807"/>
    <w:rsid w:val="000C311B"/>
    <w:rsid w:val="000C3C0E"/>
    <w:rsid w:val="000D0CB1"/>
    <w:rsid w:val="000D3B95"/>
    <w:rsid w:val="000D5746"/>
    <w:rsid w:val="000E265D"/>
    <w:rsid w:val="000E3678"/>
    <w:rsid w:val="000F3081"/>
    <w:rsid w:val="000F63A4"/>
    <w:rsid w:val="001307F4"/>
    <w:rsid w:val="001550C7"/>
    <w:rsid w:val="00163B9E"/>
    <w:rsid w:val="00175923"/>
    <w:rsid w:val="001759A0"/>
    <w:rsid w:val="00180C44"/>
    <w:rsid w:val="001871CD"/>
    <w:rsid w:val="001D3A24"/>
    <w:rsid w:val="001D5500"/>
    <w:rsid w:val="001E34ED"/>
    <w:rsid w:val="001E4F61"/>
    <w:rsid w:val="001F7920"/>
    <w:rsid w:val="00210CB0"/>
    <w:rsid w:val="002236DE"/>
    <w:rsid w:val="002378D4"/>
    <w:rsid w:val="00246425"/>
    <w:rsid w:val="00272A42"/>
    <w:rsid w:val="00272FAF"/>
    <w:rsid w:val="00275575"/>
    <w:rsid w:val="00280046"/>
    <w:rsid w:val="00280FF8"/>
    <w:rsid w:val="002849D0"/>
    <w:rsid w:val="00285FBE"/>
    <w:rsid w:val="002B7B67"/>
    <w:rsid w:val="002D2278"/>
    <w:rsid w:val="002D5A1C"/>
    <w:rsid w:val="002E7270"/>
    <w:rsid w:val="002F2736"/>
    <w:rsid w:val="00301834"/>
    <w:rsid w:val="003459D0"/>
    <w:rsid w:val="00345D68"/>
    <w:rsid w:val="003572CA"/>
    <w:rsid w:val="00360E08"/>
    <w:rsid w:val="00365238"/>
    <w:rsid w:val="00374DFB"/>
    <w:rsid w:val="003A03EB"/>
    <w:rsid w:val="003B0BC0"/>
    <w:rsid w:val="003C0C81"/>
    <w:rsid w:val="003C4286"/>
    <w:rsid w:val="003C7493"/>
    <w:rsid w:val="003D2CD5"/>
    <w:rsid w:val="003E2DD6"/>
    <w:rsid w:val="003F71E0"/>
    <w:rsid w:val="00404E02"/>
    <w:rsid w:val="004102FE"/>
    <w:rsid w:val="00413E5B"/>
    <w:rsid w:val="004376E2"/>
    <w:rsid w:val="004455D4"/>
    <w:rsid w:val="00474BCE"/>
    <w:rsid w:val="00477FC5"/>
    <w:rsid w:val="0049351F"/>
    <w:rsid w:val="004B1D94"/>
    <w:rsid w:val="004C2E41"/>
    <w:rsid w:val="004C7806"/>
    <w:rsid w:val="004F0195"/>
    <w:rsid w:val="00500588"/>
    <w:rsid w:val="00511DD1"/>
    <w:rsid w:val="00516AE6"/>
    <w:rsid w:val="005322EA"/>
    <w:rsid w:val="00535D8D"/>
    <w:rsid w:val="00547B1F"/>
    <w:rsid w:val="00582869"/>
    <w:rsid w:val="005923E6"/>
    <w:rsid w:val="0059590B"/>
    <w:rsid w:val="005B1103"/>
    <w:rsid w:val="005B73F4"/>
    <w:rsid w:val="005D37BC"/>
    <w:rsid w:val="005D7AA0"/>
    <w:rsid w:val="005E0F6A"/>
    <w:rsid w:val="005F4452"/>
    <w:rsid w:val="00625EA3"/>
    <w:rsid w:val="00633752"/>
    <w:rsid w:val="0065196D"/>
    <w:rsid w:val="00656500"/>
    <w:rsid w:val="00663590"/>
    <w:rsid w:val="006846FF"/>
    <w:rsid w:val="006B1BB7"/>
    <w:rsid w:val="006B26AB"/>
    <w:rsid w:val="006B505C"/>
    <w:rsid w:val="006D58E6"/>
    <w:rsid w:val="006F11B2"/>
    <w:rsid w:val="006F17AB"/>
    <w:rsid w:val="007023BC"/>
    <w:rsid w:val="00726EB5"/>
    <w:rsid w:val="00741504"/>
    <w:rsid w:val="0074200E"/>
    <w:rsid w:val="007501E5"/>
    <w:rsid w:val="0076695C"/>
    <w:rsid w:val="007A375D"/>
    <w:rsid w:val="007B018B"/>
    <w:rsid w:val="007C1564"/>
    <w:rsid w:val="007D3A18"/>
    <w:rsid w:val="007E5E61"/>
    <w:rsid w:val="007E7150"/>
    <w:rsid w:val="00822058"/>
    <w:rsid w:val="00830771"/>
    <w:rsid w:val="008362C5"/>
    <w:rsid w:val="0084000C"/>
    <w:rsid w:val="00843123"/>
    <w:rsid w:val="008434E7"/>
    <w:rsid w:val="00847450"/>
    <w:rsid w:val="008505F0"/>
    <w:rsid w:val="00863158"/>
    <w:rsid w:val="008715A6"/>
    <w:rsid w:val="00875B42"/>
    <w:rsid w:val="008860F1"/>
    <w:rsid w:val="008B07E3"/>
    <w:rsid w:val="008B51C8"/>
    <w:rsid w:val="008B7F89"/>
    <w:rsid w:val="008C00EF"/>
    <w:rsid w:val="00913EA0"/>
    <w:rsid w:val="0098633B"/>
    <w:rsid w:val="009916F8"/>
    <w:rsid w:val="009A20F9"/>
    <w:rsid w:val="009A62D9"/>
    <w:rsid w:val="009B1197"/>
    <w:rsid w:val="009B7CF0"/>
    <w:rsid w:val="009C3295"/>
    <w:rsid w:val="009C48F6"/>
    <w:rsid w:val="009D5DE6"/>
    <w:rsid w:val="009D6CC1"/>
    <w:rsid w:val="009E4C3C"/>
    <w:rsid w:val="009F74BF"/>
    <w:rsid w:val="00A146A4"/>
    <w:rsid w:val="00A856AD"/>
    <w:rsid w:val="00A8760E"/>
    <w:rsid w:val="00A947A2"/>
    <w:rsid w:val="00AA4917"/>
    <w:rsid w:val="00AB4A32"/>
    <w:rsid w:val="00AC6BA2"/>
    <w:rsid w:val="00AE3FE2"/>
    <w:rsid w:val="00AF1CF5"/>
    <w:rsid w:val="00AF30A8"/>
    <w:rsid w:val="00B00181"/>
    <w:rsid w:val="00B151ED"/>
    <w:rsid w:val="00B23F19"/>
    <w:rsid w:val="00B27B3B"/>
    <w:rsid w:val="00B53C3F"/>
    <w:rsid w:val="00B7568C"/>
    <w:rsid w:val="00B81635"/>
    <w:rsid w:val="00B84EC6"/>
    <w:rsid w:val="00BB1D88"/>
    <w:rsid w:val="00BC6758"/>
    <w:rsid w:val="00BD2326"/>
    <w:rsid w:val="00BF0D06"/>
    <w:rsid w:val="00BF7A93"/>
    <w:rsid w:val="00C138BC"/>
    <w:rsid w:val="00C1586B"/>
    <w:rsid w:val="00C16AA7"/>
    <w:rsid w:val="00C30101"/>
    <w:rsid w:val="00C47347"/>
    <w:rsid w:val="00C53DDA"/>
    <w:rsid w:val="00C74E2D"/>
    <w:rsid w:val="00CA286F"/>
    <w:rsid w:val="00CB1C8A"/>
    <w:rsid w:val="00CB2221"/>
    <w:rsid w:val="00CB7F0B"/>
    <w:rsid w:val="00CC1567"/>
    <w:rsid w:val="00CC3F19"/>
    <w:rsid w:val="00CC79DA"/>
    <w:rsid w:val="00D04F7F"/>
    <w:rsid w:val="00D07318"/>
    <w:rsid w:val="00D15307"/>
    <w:rsid w:val="00D43721"/>
    <w:rsid w:val="00D5026F"/>
    <w:rsid w:val="00D542D1"/>
    <w:rsid w:val="00D61320"/>
    <w:rsid w:val="00D628E4"/>
    <w:rsid w:val="00D64C02"/>
    <w:rsid w:val="00D71650"/>
    <w:rsid w:val="00D96F4E"/>
    <w:rsid w:val="00DA18FA"/>
    <w:rsid w:val="00DA321C"/>
    <w:rsid w:val="00DB5C13"/>
    <w:rsid w:val="00DB6991"/>
    <w:rsid w:val="00DC13FD"/>
    <w:rsid w:val="00DE34A8"/>
    <w:rsid w:val="00E04077"/>
    <w:rsid w:val="00E063B0"/>
    <w:rsid w:val="00E70E21"/>
    <w:rsid w:val="00E817D4"/>
    <w:rsid w:val="00E8500D"/>
    <w:rsid w:val="00E8542F"/>
    <w:rsid w:val="00EC4406"/>
    <w:rsid w:val="00ED7F6C"/>
    <w:rsid w:val="00EF26B1"/>
    <w:rsid w:val="00F16DED"/>
    <w:rsid w:val="00F33842"/>
    <w:rsid w:val="00F379F4"/>
    <w:rsid w:val="00F42FA2"/>
    <w:rsid w:val="00F67A3D"/>
    <w:rsid w:val="00F72CF6"/>
    <w:rsid w:val="00F82CBE"/>
    <w:rsid w:val="00F87713"/>
    <w:rsid w:val="00F94EDD"/>
    <w:rsid w:val="00FB39CC"/>
    <w:rsid w:val="00FB60AF"/>
    <w:rsid w:val="00FE1EFF"/>
    <w:rsid w:val="00FF0454"/>
    <w:rsid w:val="00FF28EE"/>
    <w:rsid w:val="00FF510D"/>
    <w:rsid w:val="00FF5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navy">
      <v:stroke color="navy" weight="4.5pt" linestyle="thickThin"/>
      <v:shadow color="#ccc"/>
    </o:shapedefaults>
    <o:shapelayout v:ext="edit">
      <o:idmap v:ext="edit" data="1"/>
    </o:shapelayout>
  </w:shapeDefaults>
  <w:decimalSymbol w:val="."/>
  <w:listSeparator w:val=","/>
  <w14:docId w14:val="436CE78D"/>
  <w15:chartTrackingRefBased/>
  <w15:docId w15:val="{97CEAB03-176A-473B-A85E-242A2BCB7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DDA"/>
    <w:rPr>
      <w:sz w:val="24"/>
      <w:szCs w:val="24"/>
    </w:rPr>
  </w:style>
  <w:style w:type="paragraph" w:styleId="Heading2">
    <w:name w:val="heading 2"/>
    <w:basedOn w:val="Normal"/>
    <w:next w:val="Normal"/>
    <w:link w:val="Heading2Char"/>
    <w:uiPriority w:val="9"/>
    <w:unhideWhenUsed/>
    <w:qFormat/>
    <w:rsid w:val="00AB4A3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7">
    <w:name w:val="heading 7"/>
    <w:basedOn w:val="Normal"/>
    <w:next w:val="Normal"/>
    <w:qFormat/>
    <w:rsid w:val="002849D0"/>
    <w:pPr>
      <w:keepNext/>
      <w:outlineLvl w:val="6"/>
    </w:pPr>
    <w:rPr>
      <w:b/>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F0454"/>
    <w:pPr>
      <w:tabs>
        <w:tab w:val="center" w:pos="4320"/>
        <w:tab w:val="right" w:pos="8640"/>
      </w:tabs>
    </w:pPr>
  </w:style>
  <w:style w:type="paragraph" w:styleId="Footer">
    <w:name w:val="footer"/>
    <w:basedOn w:val="Normal"/>
    <w:rsid w:val="00FF0454"/>
    <w:pPr>
      <w:tabs>
        <w:tab w:val="center" w:pos="4320"/>
        <w:tab w:val="right" w:pos="8640"/>
      </w:tabs>
    </w:pPr>
  </w:style>
  <w:style w:type="paragraph" w:styleId="BodyText">
    <w:name w:val="Body Text"/>
    <w:rsid w:val="00345D68"/>
    <w:pPr>
      <w:spacing w:after="120"/>
      <w:jc w:val="center"/>
    </w:pPr>
    <w:rPr>
      <w:rFonts w:ascii="Tw Cen MT" w:hAnsi="Tw Cen MT"/>
      <w:color w:val="000000"/>
      <w:kern w:val="28"/>
      <w:sz w:val="60"/>
      <w:szCs w:val="60"/>
    </w:rPr>
  </w:style>
  <w:style w:type="character" w:styleId="PageNumber">
    <w:name w:val="page number"/>
    <w:basedOn w:val="DefaultParagraphFont"/>
    <w:rsid w:val="00C74E2D"/>
  </w:style>
  <w:style w:type="table" w:styleId="TableGrid">
    <w:name w:val="Table Grid"/>
    <w:basedOn w:val="TableNormal"/>
    <w:uiPriority w:val="39"/>
    <w:rsid w:val="00163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362C5"/>
    <w:rPr>
      <w:rFonts w:ascii="Tahoma" w:hAnsi="Tahoma" w:cs="Tahoma"/>
      <w:sz w:val="16"/>
      <w:szCs w:val="16"/>
    </w:rPr>
  </w:style>
  <w:style w:type="paragraph" w:styleId="BodyTextIndent">
    <w:name w:val="Body Text Indent"/>
    <w:basedOn w:val="Normal"/>
    <w:link w:val="BodyTextIndentChar"/>
    <w:rsid w:val="005B73F4"/>
    <w:pPr>
      <w:spacing w:after="120"/>
      <w:ind w:left="360"/>
    </w:pPr>
  </w:style>
  <w:style w:type="character" w:customStyle="1" w:styleId="BodyTextIndentChar">
    <w:name w:val="Body Text Indent Char"/>
    <w:link w:val="BodyTextIndent"/>
    <w:rsid w:val="005B73F4"/>
    <w:rPr>
      <w:sz w:val="24"/>
      <w:szCs w:val="24"/>
    </w:rPr>
  </w:style>
  <w:style w:type="character" w:customStyle="1" w:styleId="Heading2Char">
    <w:name w:val="Heading 2 Char"/>
    <w:basedOn w:val="DefaultParagraphFont"/>
    <w:link w:val="Heading2"/>
    <w:uiPriority w:val="9"/>
    <w:rsid w:val="00AB4A32"/>
    <w:rPr>
      <w:rFonts w:asciiTheme="majorHAnsi" w:eastAsiaTheme="majorEastAsia" w:hAnsiTheme="majorHAnsi" w:cstheme="majorBidi"/>
      <w:color w:val="2F5496" w:themeColor="accent1" w:themeShade="BF"/>
      <w:sz w:val="26"/>
      <w:szCs w:val="26"/>
    </w:rPr>
  </w:style>
  <w:style w:type="table" w:customStyle="1" w:styleId="TableGrid1">
    <w:name w:val="Table Grid1"/>
    <w:basedOn w:val="TableNormal"/>
    <w:next w:val="TableGrid"/>
    <w:uiPriority w:val="39"/>
    <w:rsid w:val="00AB4A3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501E5"/>
    <w:rPr>
      <w:sz w:val="16"/>
      <w:szCs w:val="16"/>
    </w:rPr>
  </w:style>
  <w:style w:type="paragraph" w:styleId="CommentText">
    <w:name w:val="annotation text"/>
    <w:basedOn w:val="Normal"/>
    <w:link w:val="CommentTextChar"/>
    <w:rsid w:val="007501E5"/>
    <w:rPr>
      <w:sz w:val="20"/>
      <w:szCs w:val="20"/>
    </w:rPr>
  </w:style>
  <w:style w:type="character" w:customStyle="1" w:styleId="CommentTextChar">
    <w:name w:val="Comment Text Char"/>
    <w:basedOn w:val="DefaultParagraphFont"/>
    <w:link w:val="CommentText"/>
    <w:rsid w:val="007501E5"/>
  </w:style>
  <w:style w:type="paragraph" w:styleId="CommentSubject">
    <w:name w:val="annotation subject"/>
    <w:basedOn w:val="CommentText"/>
    <w:next w:val="CommentText"/>
    <w:link w:val="CommentSubjectChar"/>
    <w:rsid w:val="007501E5"/>
    <w:rPr>
      <w:b/>
      <w:bCs/>
    </w:rPr>
  </w:style>
  <w:style w:type="character" w:customStyle="1" w:styleId="CommentSubjectChar">
    <w:name w:val="Comment Subject Char"/>
    <w:basedOn w:val="CommentTextChar"/>
    <w:link w:val="CommentSubject"/>
    <w:rsid w:val="007501E5"/>
    <w:rPr>
      <w:b/>
      <w:bCs/>
    </w:rPr>
  </w:style>
  <w:style w:type="paragraph" w:styleId="Revision">
    <w:name w:val="Revision"/>
    <w:hidden/>
    <w:uiPriority w:val="99"/>
    <w:semiHidden/>
    <w:rsid w:val="007501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file:///S:\Marketing\Logos\SSE%20Logo_2%20Row.jpg"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15825-B9B3-4AFC-AB66-AC156F99F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John,</vt:lpstr>
    </vt:vector>
  </TitlesOfParts>
  <Company>RG STAHL ASSOCIATES</Company>
  <LinksUpToDate>false</LinksUpToDate>
  <CharactersWithSpaces>6847</CharactersWithSpaces>
  <SharedDoc>false</SharedDoc>
  <HLinks>
    <vt:vector size="6" baseType="variant">
      <vt:variant>
        <vt:i4>6619185</vt:i4>
      </vt:variant>
      <vt:variant>
        <vt:i4>-1</vt:i4>
      </vt:variant>
      <vt:variant>
        <vt:i4>1214</vt:i4>
      </vt:variant>
      <vt:variant>
        <vt:i4>1</vt:i4>
      </vt:variant>
      <vt:variant>
        <vt:lpwstr>S:\Marketing\Logos\SSE Logo_2 Row.jpg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dc:title>
  <dc:subject/>
  <dc:creator>ROD</dc:creator>
  <cp:keywords/>
  <dc:description/>
  <cp:lastModifiedBy>Karen M. Gleason</cp:lastModifiedBy>
  <cp:revision>4</cp:revision>
  <cp:lastPrinted>2020-09-24T19:41:00Z</cp:lastPrinted>
  <dcterms:created xsi:type="dcterms:W3CDTF">2020-09-25T13:58:00Z</dcterms:created>
  <dcterms:modified xsi:type="dcterms:W3CDTF">2020-09-25T14:28:00Z</dcterms:modified>
</cp:coreProperties>
</file>